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7601B2" w14:textId="2B7AF0C2" w:rsidR="0067085A" w:rsidRDefault="0067085A" w:rsidP="006708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en-US"/>
        </w:rPr>
      </w:pPr>
      <w:bookmarkStart w:id="0" w:name="_Toc510018436"/>
      <w:r>
        <w:rPr>
          <w:b/>
          <w:noProof/>
          <w:sz w:val="24"/>
        </w:rPr>
        <w:t>3GPP TSG-</w:t>
      </w:r>
      <w:r w:rsidR="00454860">
        <w:rPr>
          <w:b/>
          <w:noProof/>
          <w:sz w:val="24"/>
        </w:rPr>
        <w:t xml:space="preserve">RAN </w:t>
      </w:r>
      <w:r w:rsidR="00CA0CC0">
        <w:rPr>
          <w:b/>
          <w:noProof/>
          <w:sz w:val="24"/>
        </w:rPr>
        <w:t>WG2 Meeting #AH1807</w:t>
      </w:r>
      <w:r w:rsidR="00CA0CC0">
        <w:rPr>
          <w:b/>
          <w:i/>
          <w:noProof/>
          <w:sz w:val="28"/>
        </w:rPr>
        <w:tab/>
      </w:r>
      <w:r w:rsidR="007F7578" w:rsidRPr="007F7578">
        <w:rPr>
          <w:b/>
          <w:i/>
          <w:noProof/>
          <w:sz w:val="28"/>
        </w:rPr>
        <w:t>R2-1810569</w:t>
      </w:r>
    </w:p>
    <w:p w14:paraId="4B2BF1AA" w14:textId="2166EE27" w:rsidR="0067085A" w:rsidRDefault="00CA0CC0" w:rsidP="0067085A">
      <w:pPr>
        <w:pStyle w:val="CRCoverPage"/>
        <w:outlineLvl w:val="0"/>
        <w:rPr>
          <w:b/>
          <w:noProof/>
          <w:sz w:val="24"/>
          <w:lang w:eastAsia="en-US"/>
        </w:rPr>
      </w:pPr>
      <w:r>
        <w:rPr>
          <w:b/>
          <w:noProof/>
          <w:sz w:val="24"/>
        </w:rPr>
        <w:t>Montreal, Canada</w:t>
      </w:r>
      <w:r w:rsidR="0045486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Pr="00CA0CC0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6</w:t>
      </w:r>
      <w:r w:rsidRPr="00CA0CC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7085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="0067085A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7085A" w14:paraId="6E7B977E" w14:textId="77777777" w:rsidTr="00CA0C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E2E517" w14:textId="77777777" w:rsidR="0067085A" w:rsidRDefault="006708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7085A" w14:paraId="5516B292" w14:textId="77777777" w:rsidTr="00CA0CC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6FAB98" w14:textId="77777777" w:rsidR="0067085A" w:rsidRDefault="006708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7085A" w14:paraId="7D2AF754" w14:textId="77777777" w:rsidTr="00CA0CC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CD6866" w14:textId="77777777" w:rsidR="0067085A" w:rsidRDefault="00670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85A" w14:paraId="518865B4" w14:textId="77777777" w:rsidTr="00CA0CC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5F4F64" w14:textId="77777777" w:rsidR="0067085A" w:rsidRDefault="006708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0775B587" w14:textId="77777777" w:rsidR="0067085A" w:rsidRDefault="0067085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  <w:hideMark/>
          </w:tcPr>
          <w:p w14:paraId="49C1BBCF" w14:textId="77777777" w:rsidR="0067085A" w:rsidRDefault="006708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84EBDC8" w14:textId="6C89B618" w:rsidR="0067085A" w:rsidRDefault="00F0461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0142</w:t>
            </w:r>
            <w:bookmarkStart w:id="1" w:name="_GoBack"/>
            <w:bookmarkEnd w:id="1"/>
          </w:p>
        </w:tc>
        <w:tc>
          <w:tcPr>
            <w:tcW w:w="709" w:type="dxa"/>
            <w:hideMark/>
          </w:tcPr>
          <w:p w14:paraId="6FD3635E" w14:textId="77777777" w:rsidR="0067085A" w:rsidRDefault="006708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B97F274" w14:textId="5C6605A3" w:rsidR="0067085A" w:rsidRDefault="00CA0C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2F3D15CC" w14:textId="77777777" w:rsidR="0067085A" w:rsidRDefault="006708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5579FBCA" w14:textId="09AD96EC" w:rsidR="0067085A" w:rsidRDefault="00CA0C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</w:t>
            </w:r>
            <w:r w:rsidR="0067085A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BD5591" w14:textId="77777777" w:rsidR="0067085A" w:rsidRDefault="0067085A">
            <w:pPr>
              <w:pStyle w:val="CRCoverPage"/>
              <w:spacing w:after="0"/>
              <w:rPr>
                <w:noProof/>
              </w:rPr>
            </w:pPr>
          </w:p>
        </w:tc>
      </w:tr>
      <w:tr w:rsidR="0067085A" w14:paraId="762DFE95" w14:textId="77777777" w:rsidTr="00CA0CC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B295E9" w14:textId="77777777" w:rsidR="0067085A" w:rsidRDefault="0067085A">
            <w:pPr>
              <w:pStyle w:val="CRCoverPage"/>
              <w:spacing w:after="0"/>
              <w:rPr>
                <w:noProof/>
              </w:rPr>
            </w:pPr>
          </w:p>
        </w:tc>
      </w:tr>
      <w:tr w:rsidR="0067085A" w14:paraId="73F8986B" w14:textId="77777777" w:rsidTr="00CA0CC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8C8C8B" w14:textId="77777777" w:rsidR="0067085A" w:rsidRDefault="006708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7085A" w14:paraId="41FA6BFE" w14:textId="77777777" w:rsidTr="00CA0CC0">
        <w:tc>
          <w:tcPr>
            <w:tcW w:w="9641" w:type="dxa"/>
            <w:gridSpan w:val="9"/>
          </w:tcPr>
          <w:p w14:paraId="22FC3E9A" w14:textId="77777777" w:rsidR="0067085A" w:rsidRDefault="00670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0DC524" w14:textId="77777777" w:rsidR="0067085A" w:rsidRDefault="0067085A" w:rsidP="0067085A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7085A" w14:paraId="55CDA125" w14:textId="77777777" w:rsidTr="0067085A">
        <w:tc>
          <w:tcPr>
            <w:tcW w:w="2835" w:type="dxa"/>
            <w:hideMark/>
          </w:tcPr>
          <w:p w14:paraId="0E50D611" w14:textId="77777777" w:rsidR="0067085A" w:rsidRDefault="0067085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E30F170" w14:textId="77777777" w:rsidR="0067085A" w:rsidRDefault="006708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B366B" w14:textId="77777777" w:rsidR="0067085A" w:rsidRDefault="00670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5393D1" w14:textId="77777777" w:rsidR="0067085A" w:rsidRDefault="006708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E5A96CF" w14:textId="77777777" w:rsidR="0067085A" w:rsidRDefault="0067085A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245873E5" w14:textId="77777777" w:rsidR="0067085A" w:rsidRDefault="006708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062D2DC" w14:textId="77777777" w:rsidR="0067085A" w:rsidRDefault="0067085A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A402461" w14:textId="77777777" w:rsidR="0067085A" w:rsidRDefault="006708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C06ACA" w14:textId="77777777" w:rsidR="0067085A" w:rsidRDefault="0067085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ABF982" w14:textId="77777777" w:rsidR="0067085A" w:rsidRDefault="0067085A" w:rsidP="0067085A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364"/>
        <w:gridCol w:w="794"/>
        <w:gridCol w:w="528"/>
        <w:gridCol w:w="539"/>
        <w:gridCol w:w="601"/>
        <w:gridCol w:w="1793"/>
        <w:gridCol w:w="752"/>
        <w:gridCol w:w="304"/>
        <w:gridCol w:w="451"/>
        <w:gridCol w:w="1049"/>
        <w:gridCol w:w="2968"/>
      </w:tblGrid>
      <w:tr w:rsidR="0067085A" w14:paraId="33D49983" w14:textId="77777777" w:rsidTr="00902250">
        <w:tc>
          <w:tcPr>
            <w:tcW w:w="9641" w:type="dxa"/>
            <w:gridSpan w:val="11"/>
          </w:tcPr>
          <w:p w14:paraId="7C8FCDBC" w14:textId="77777777" w:rsidR="0067085A" w:rsidRDefault="00670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85A" w14:paraId="17FE9C1B" w14:textId="77777777" w:rsidTr="0090225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E1205EF" w14:textId="77777777" w:rsidR="0067085A" w:rsidRDefault="006708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tbl>
            <w:tblPr>
              <w:tblW w:w="9645" w:type="dxa"/>
              <w:tblInd w:w="42" w:type="dxa"/>
              <w:tblBorders>
                <w:top w:val="single" w:sz="4" w:space="0" w:color="auto"/>
                <w:right w:val="single" w:sz="4" w:space="0" w:color="auto"/>
              </w:tblBorders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5"/>
            </w:tblGrid>
            <w:tr w:rsidR="0067085A" w14:paraId="41B4C0B3" w14:textId="77777777">
              <w:tc>
                <w:tcPr>
                  <w:tcW w:w="779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pct30" w:color="FFFF00" w:fill="auto"/>
                  <w:hideMark/>
                </w:tcPr>
                <w:p w14:paraId="147AAFBE" w14:textId="57DD0D92" w:rsidR="0067085A" w:rsidRDefault="00902250" w:rsidP="00547E84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>NR Processing delay requirements for RRC procedures for EN-DC</w:t>
                  </w:r>
                </w:p>
              </w:tc>
            </w:tr>
            <w:tr w:rsidR="0067085A" w14:paraId="230706A0" w14:textId="77777777">
              <w:tc>
                <w:tcPr>
                  <w:tcW w:w="779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E51611A" w14:textId="77777777" w:rsidR="0067085A" w:rsidRDefault="0067085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5F95FC58" w14:textId="77777777" w:rsidR="0067085A" w:rsidRDefault="006708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085A" w14:paraId="75D731AC" w14:textId="77777777" w:rsidTr="0090225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B76D03" w14:textId="77777777" w:rsidR="0067085A" w:rsidRDefault="00670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DDBE38" w14:textId="77777777" w:rsidR="0067085A" w:rsidRDefault="00670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85A" w14:paraId="08C4C64F" w14:textId="77777777" w:rsidTr="0090225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9990B0" w14:textId="77777777" w:rsidR="0067085A" w:rsidRDefault="006708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509DDC" w14:textId="0AC0C128" w:rsidR="0067085A" w:rsidRDefault="00CA0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67085A" w14:paraId="3B45520E" w14:textId="77777777" w:rsidTr="0090225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F87FD0" w14:textId="77777777" w:rsidR="0067085A" w:rsidRDefault="006708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4C5AD3" w14:textId="088F4E51" w:rsidR="0067085A" w:rsidRDefault="00CA0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67085A" w14:paraId="313F552A" w14:textId="77777777" w:rsidTr="0090225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69B13C" w14:textId="77777777" w:rsidR="0067085A" w:rsidRDefault="00670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C135F3" w14:textId="77777777" w:rsidR="0067085A" w:rsidRDefault="00670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85A" w14:paraId="73E50552" w14:textId="77777777" w:rsidTr="0090225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B2F456" w14:textId="77777777" w:rsidR="0067085A" w:rsidRDefault="006708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1D547D68" w14:textId="77777777" w:rsidR="0067085A" w:rsidRDefault="006708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14:paraId="4D5BC36A" w14:textId="77777777" w:rsidR="0067085A" w:rsidRDefault="006708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464A208" w14:textId="77777777" w:rsidR="0067085A" w:rsidRDefault="006708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A8F5A8" w14:textId="0E55F079" w:rsidR="0067085A" w:rsidRDefault="006D54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2018-06-1</w:t>
            </w:r>
            <w:r w:rsidR="00CA0CC0">
              <w:rPr>
                <w:noProof/>
              </w:rPr>
              <w:t>9</w:t>
            </w:r>
          </w:p>
        </w:tc>
      </w:tr>
      <w:tr w:rsidR="0067085A" w14:paraId="0768B3E3" w14:textId="77777777" w:rsidTr="0090225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0A0C15" w14:textId="77777777" w:rsidR="0067085A" w:rsidRDefault="00670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07E4DAF" w14:textId="77777777" w:rsidR="0067085A" w:rsidRDefault="00670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876F411" w14:textId="77777777" w:rsidR="0067085A" w:rsidRDefault="00670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67DDA36" w14:textId="77777777" w:rsidR="0067085A" w:rsidRDefault="00670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292B23" w14:textId="77777777" w:rsidR="0067085A" w:rsidRDefault="00670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85A" w14:paraId="6FFD8D8B" w14:textId="77777777" w:rsidTr="0090225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C9BA98" w14:textId="77777777" w:rsidR="0067085A" w:rsidRDefault="006708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4083CBA" w14:textId="1AE6D065" w:rsidR="0067085A" w:rsidRDefault="005910D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1B0E6771" w14:textId="77777777" w:rsidR="0067085A" w:rsidRDefault="006708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12A3128D" w14:textId="77777777" w:rsidR="0067085A" w:rsidRDefault="006708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0B5D0E" w14:textId="77777777" w:rsidR="0067085A" w:rsidRDefault="006708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67085A" w14:paraId="2BA9EE6C" w14:textId="77777777" w:rsidTr="0090225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D2BF4D2" w14:textId="77777777" w:rsidR="0067085A" w:rsidRDefault="006708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5C08B6" w14:textId="77777777" w:rsidR="0067085A" w:rsidRDefault="006708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C701A9" w14:textId="77777777" w:rsidR="0067085A" w:rsidRDefault="0067085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979E8A" w14:textId="77777777" w:rsidR="0067085A" w:rsidRDefault="006708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7085A" w14:paraId="566E4AAE" w14:textId="77777777" w:rsidTr="00902250">
        <w:tc>
          <w:tcPr>
            <w:tcW w:w="1843" w:type="dxa"/>
          </w:tcPr>
          <w:p w14:paraId="312C7A5B" w14:textId="77777777" w:rsidR="0067085A" w:rsidRDefault="00670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25EB5BA" w14:textId="77777777" w:rsidR="0067085A" w:rsidRDefault="00670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85A" w14:paraId="1D219440" w14:textId="77777777" w:rsidTr="0090225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33D232" w14:textId="77777777" w:rsidR="0067085A" w:rsidRDefault="00670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156E1CF" w14:textId="7AAF8B07" w:rsidR="00A872EE" w:rsidRDefault="00902250" w:rsidP="00902250">
            <w:pPr>
              <w:pStyle w:val="CRCoverPage"/>
              <w:spacing w:after="0"/>
              <w:ind w:left="99"/>
              <w:rPr>
                <w:noProof/>
              </w:rPr>
            </w:pPr>
            <w:r>
              <w:t>NR Processing delay requirements haven’e yet been defined.</w:t>
            </w:r>
          </w:p>
        </w:tc>
      </w:tr>
      <w:tr w:rsidR="0067085A" w14:paraId="66FA82B5" w14:textId="77777777" w:rsidTr="0090225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410AC2" w14:textId="77777777" w:rsidR="0067085A" w:rsidRDefault="00670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466E18" w14:textId="77777777" w:rsidR="0067085A" w:rsidRDefault="00670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85A" w14:paraId="45F9A086" w14:textId="77777777" w:rsidTr="0090225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753A7D" w14:textId="77777777" w:rsidR="0067085A" w:rsidRDefault="00670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DCBDCF3" w14:textId="7539C19E" w:rsidR="0041088E" w:rsidRDefault="00902250">
            <w:pPr>
              <w:pStyle w:val="CRCoverPage"/>
              <w:spacing w:after="0"/>
              <w:ind w:left="99"/>
            </w:pPr>
            <w:r>
              <w:t>For reconfiguratrion without sync case, the processing delay is up to 15ms.</w:t>
            </w:r>
          </w:p>
          <w:p w14:paraId="16AC7FAD" w14:textId="66E3AD02" w:rsidR="00902250" w:rsidRDefault="00902250" w:rsidP="00902250">
            <w:pPr>
              <w:pStyle w:val="CRCoverPage"/>
              <w:spacing w:after="0"/>
              <w:ind w:left="99"/>
            </w:pPr>
            <w:r>
              <w:t>For reconfiguratrion with</w:t>
            </w:r>
            <w:r>
              <w:t xml:space="preserve"> sync case, </w:t>
            </w:r>
            <w:r>
              <w:t>the processing delay is up to 20</w:t>
            </w:r>
            <w:r>
              <w:t>ms.</w:t>
            </w:r>
          </w:p>
          <w:p w14:paraId="43C5CF3F" w14:textId="77777777" w:rsidR="00902250" w:rsidRDefault="00902250">
            <w:pPr>
              <w:pStyle w:val="CRCoverPage"/>
              <w:spacing w:after="0"/>
              <w:ind w:left="99"/>
            </w:pPr>
          </w:p>
          <w:p w14:paraId="73B44E97" w14:textId="77777777" w:rsidR="0067085A" w:rsidRDefault="0067085A">
            <w:pPr>
              <w:pStyle w:val="CRCoverPage"/>
              <w:ind w:left="100"/>
              <w:rPr>
                <w:noProof/>
              </w:rPr>
            </w:pPr>
            <w:r>
              <w:rPr>
                <w:rFonts w:cs="Arial"/>
                <w:b/>
                <w:bCs/>
                <w:u w:val="single"/>
                <w:lang w:eastAsia="zh-CN"/>
              </w:rPr>
              <w:t>Impact Analysis</w:t>
            </w:r>
          </w:p>
          <w:p w14:paraId="6737E539" w14:textId="4569E170" w:rsidR="0067085A" w:rsidRDefault="0067085A">
            <w:pPr>
              <w:pStyle w:val="CRCoverPage"/>
              <w:ind w:left="100"/>
              <w:rPr>
                <w:noProof/>
              </w:rPr>
            </w:pPr>
            <w:r>
              <w:rPr>
                <w:rFonts w:cs="Arial"/>
                <w:u w:val="single"/>
                <w:lang w:eastAsia="zh-CN"/>
              </w:rPr>
              <w:t>Impacted functionality:</w:t>
            </w:r>
            <w:r>
              <w:rPr>
                <w:rFonts w:cs="Arial"/>
                <w:u w:val="single"/>
                <w:lang w:eastAsia="zh-CN"/>
              </w:rPr>
              <w:br/>
            </w:r>
            <w:r w:rsidR="00902250">
              <w:rPr>
                <w:noProof/>
              </w:rPr>
              <w:t>RRC procedures</w:t>
            </w:r>
            <w:r>
              <w:rPr>
                <w:noProof/>
              </w:rPr>
              <w:t xml:space="preserve"> </w:t>
            </w:r>
          </w:p>
          <w:p w14:paraId="6661AAF9" w14:textId="77777777" w:rsidR="0067085A" w:rsidRDefault="0067085A">
            <w:pPr>
              <w:pStyle w:val="CRCoverPage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65942B30" w14:textId="7B76CE4B" w:rsidR="00902250" w:rsidRDefault="00B13BAE">
            <w:pPr>
              <w:pStyle w:val="CRCoverPage"/>
              <w:spacing w:after="0"/>
              <w:ind w:left="100"/>
            </w:pPr>
            <w:r>
              <w:t xml:space="preserve">If UE is </w:t>
            </w:r>
            <w:r w:rsidR="00902250">
              <w:t xml:space="preserve">implemented according to this CR but Network isn’t, then </w:t>
            </w:r>
            <w:r>
              <w:t>no inter-operability issue is foreseen.</w:t>
            </w:r>
          </w:p>
          <w:p w14:paraId="5BA9D97E" w14:textId="26870071" w:rsidR="001E0765" w:rsidRDefault="00B13BAE">
            <w:pPr>
              <w:pStyle w:val="CRCoverPage"/>
              <w:spacing w:after="0"/>
              <w:ind w:left="100"/>
            </w:pPr>
            <w:r>
              <w:t xml:space="preserve">If Network is </w:t>
            </w:r>
            <w:r>
              <w:t xml:space="preserve">implemented </w:t>
            </w:r>
            <w:r>
              <w:t>according to this CR but UE</w:t>
            </w:r>
            <w:r>
              <w:t xml:space="preserve"> isn’</w:t>
            </w:r>
            <w:r>
              <w:t>t, then Network won’t be able to predict until when UE sends back an RRCReconfigurationComplete message.</w:t>
            </w:r>
          </w:p>
          <w:p w14:paraId="4BE9088B" w14:textId="7C791733" w:rsidR="0067085A" w:rsidRDefault="006708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085A" w14:paraId="62ECF6DB" w14:textId="77777777" w:rsidTr="0090225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902154" w14:textId="77777777" w:rsidR="0067085A" w:rsidRDefault="00670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5B5586" w14:textId="77777777" w:rsidR="0067085A" w:rsidRDefault="00670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85A" w14:paraId="510CABA6" w14:textId="77777777" w:rsidTr="0090225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7C70F18" w14:textId="77777777" w:rsidR="0067085A" w:rsidRDefault="00670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A9AD5E5" w14:textId="15A27308" w:rsidR="0067085A" w:rsidRDefault="00B13B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UE’s RRC response time won’t be predictable.</w:t>
            </w:r>
          </w:p>
        </w:tc>
      </w:tr>
      <w:tr w:rsidR="0067085A" w14:paraId="73366D65" w14:textId="77777777" w:rsidTr="00902250">
        <w:tc>
          <w:tcPr>
            <w:tcW w:w="2268" w:type="dxa"/>
            <w:gridSpan w:val="2"/>
          </w:tcPr>
          <w:p w14:paraId="6E21EA00" w14:textId="77777777" w:rsidR="0067085A" w:rsidRDefault="00670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61AF504" w14:textId="77777777" w:rsidR="0067085A" w:rsidRDefault="00670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85A" w14:paraId="4F820627" w14:textId="77777777" w:rsidTr="0090225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A0FBED2" w14:textId="77777777" w:rsidR="0067085A" w:rsidRDefault="00670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182CF9" w14:textId="6CA38714" w:rsidR="0067085A" w:rsidRDefault="009022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</w:t>
            </w:r>
          </w:p>
        </w:tc>
      </w:tr>
      <w:tr w:rsidR="0067085A" w14:paraId="2B64F419" w14:textId="77777777" w:rsidTr="0090225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32DAC3" w14:textId="77777777" w:rsidR="0067085A" w:rsidRDefault="006708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FF4774" w14:textId="77777777" w:rsidR="0067085A" w:rsidRDefault="006708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85A" w14:paraId="7A567FD5" w14:textId="77777777" w:rsidTr="0090225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F53D72" w14:textId="77777777" w:rsidR="0067085A" w:rsidRDefault="00670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431A81" w14:textId="77777777" w:rsidR="0067085A" w:rsidRDefault="00670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C8367" w14:textId="77777777" w:rsidR="0067085A" w:rsidRDefault="00670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229FDA2" w14:textId="77777777" w:rsidR="0067085A" w:rsidRDefault="006708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F3E2F3" w14:textId="77777777" w:rsidR="0067085A" w:rsidRDefault="006708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085A" w14:paraId="41D1791B" w14:textId="77777777" w:rsidTr="0090225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72FC72" w14:textId="77777777" w:rsidR="0067085A" w:rsidRDefault="00670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D4B9B2C" w14:textId="26116279" w:rsidR="0067085A" w:rsidRDefault="00670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8CC731" w14:textId="1423BE0E" w:rsidR="0067085A" w:rsidRDefault="00B13B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7BC28554" w14:textId="77777777" w:rsidR="0067085A" w:rsidRDefault="006708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81E23F" w14:textId="77777777" w:rsidR="0067085A" w:rsidRDefault="00670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085A" w14:paraId="56316B54" w14:textId="77777777" w:rsidTr="0090225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1FE225" w14:textId="77777777" w:rsidR="0067085A" w:rsidRDefault="006708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0E33570C" w14:textId="37EDE398" w:rsidR="0067085A" w:rsidRDefault="00670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F2446" w14:textId="3A3EED80" w:rsidR="0067085A" w:rsidRDefault="00B13B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E3F851F" w14:textId="77777777" w:rsidR="0067085A" w:rsidRDefault="006708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E2BB1F" w14:textId="77777777" w:rsidR="0067085A" w:rsidRDefault="00670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085A" w14:paraId="619E2311" w14:textId="77777777" w:rsidTr="0090225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EF51E7" w14:textId="77777777" w:rsidR="0067085A" w:rsidRDefault="006708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825E356" w14:textId="77777777" w:rsidR="0067085A" w:rsidRDefault="006708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1A9C" w14:textId="77777777" w:rsidR="0067085A" w:rsidRDefault="001F5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CFC8746" w14:textId="77777777" w:rsidR="0067085A" w:rsidRDefault="006708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DE4F89" w14:textId="77777777" w:rsidR="0067085A" w:rsidRDefault="006708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085A" w14:paraId="0779F9C9" w14:textId="77777777" w:rsidTr="0090225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B43D63" w14:textId="77777777" w:rsidR="0067085A" w:rsidRDefault="006708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A3BC42" w14:textId="77777777" w:rsidR="0067085A" w:rsidRDefault="0067085A">
            <w:pPr>
              <w:pStyle w:val="CRCoverPage"/>
              <w:spacing w:after="0"/>
              <w:rPr>
                <w:noProof/>
              </w:rPr>
            </w:pPr>
          </w:p>
        </w:tc>
      </w:tr>
      <w:tr w:rsidR="0067085A" w14:paraId="74B2A95D" w14:textId="77777777" w:rsidTr="0090225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D704445" w14:textId="77777777" w:rsidR="0067085A" w:rsidRDefault="006708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80A60" w14:textId="77777777" w:rsidR="0067085A" w:rsidRDefault="006708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18403C" w14:textId="77777777" w:rsidR="0067085A" w:rsidRDefault="0067085A" w:rsidP="0067085A">
      <w:pPr>
        <w:pStyle w:val="CRCoverPage"/>
        <w:spacing w:after="0"/>
        <w:rPr>
          <w:noProof/>
          <w:sz w:val="8"/>
          <w:szCs w:val="8"/>
          <w:lang w:eastAsia="en-US"/>
        </w:rPr>
      </w:pPr>
    </w:p>
    <w:p w14:paraId="258D9829" w14:textId="77777777" w:rsidR="0067085A" w:rsidRDefault="0067085A" w:rsidP="0067085A">
      <w:pPr>
        <w:overflowPunct/>
        <w:autoSpaceDE/>
        <w:autoSpaceDN/>
        <w:adjustRightInd/>
        <w:spacing w:after="0"/>
        <w:rPr>
          <w:noProof/>
        </w:rPr>
        <w:sectPr w:rsidR="0067085A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0"/>
    <w:p w14:paraId="0C36A4B1" w14:textId="341156A8" w:rsidR="00547A1E" w:rsidRDefault="00547A1E" w:rsidP="00E32D48">
      <w:pPr>
        <w:rPr>
          <w:rFonts w:eastAsia="MS Mincho"/>
        </w:rPr>
      </w:pPr>
    </w:p>
    <w:p w14:paraId="6C79A411" w14:textId="77777777" w:rsidR="00902250" w:rsidRPr="000F464D" w:rsidRDefault="00902250" w:rsidP="00902250">
      <w:pPr>
        <w:pStyle w:val="Heading1"/>
      </w:pPr>
      <w:bookmarkStart w:id="2" w:name="_Toc517308263"/>
      <w:r w:rsidRPr="000F464D">
        <w:t>12</w:t>
      </w:r>
      <w:r w:rsidRPr="000F464D">
        <w:tab/>
      </w:r>
      <w:r w:rsidRPr="000F464D">
        <w:rPr>
          <w:szCs w:val="36"/>
        </w:rPr>
        <w:t>Processing delay requirements for RRC procedures</w:t>
      </w:r>
      <w:bookmarkEnd w:id="2"/>
    </w:p>
    <w:p w14:paraId="11981DE9" w14:textId="77777777" w:rsidR="00902250" w:rsidRPr="000F464D" w:rsidRDefault="00902250" w:rsidP="00902250">
      <w:r w:rsidRPr="000F464D">
        <w:t xml:space="preserve">The UE performance requirements for </w:t>
      </w:r>
      <w:smartTag w:uri="urn:schemas-microsoft-com:office:smarttags" w:element="stockticker">
        <w:r w:rsidRPr="000F464D">
          <w:t>RRC</w:t>
        </w:r>
      </w:smartTag>
      <w:r w:rsidRPr="000F464D">
        <w:t xml:space="preserve"> procedures are specified in the following tables. The performance requirement is expressed as the time in [ms] from the end of reception of the network -&gt; UE message on the UE physical layer up to when the UE shall be ready for the reception of uplink grant for the UE -&gt; network response message with no access delay other than the TTI-alignment (e.g. excluding delays caused by scheduling, the random access procedure or physical layer synchronisation).</w:t>
      </w:r>
    </w:p>
    <w:p w14:paraId="13C01F55" w14:textId="77777777" w:rsidR="00902250" w:rsidRPr="000F464D" w:rsidRDefault="00902250" w:rsidP="00902250">
      <w:pPr>
        <w:pStyle w:val="TH"/>
      </w:pPr>
      <w:r w:rsidRPr="000F464D">
        <w:object w:dxaOrig="9066" w:dyaOrig="2909" w14:anchorId="270100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410.05pt;height:136.5pt" o:ole="">
            <v:imagedata r:id="rId17" o:title=""/>
          </v:shape>
          <o:OLEObject Type="Embed" ProgID="Visio.Drawing.11" ShapeID="_x0000_i1037" DrawAspect="Content" ObjectID="_1591117579" r:id="rId18"/>
        </w:object>
      </w:r>
    </w:p>
    <w:p w14:paraId="4C7EAF62" w14:textId="77777777" w:rsidR="00902250" w:rsidRPr="000F464D" w:rsidRDefault="00902250" w:rsidP="00902250">
      <w:pPr>
        <w:pStyle w:val="TF"/>
      </w:pPr>
      <w:r w:rsidRPr="000F464D">
        <w:t>Figure 11.2-1: Illustration of RRC procedure delay</w:t>
      </w:r>
    </w:p>
    <w:p w14:paraId="331B2296" w14:textId="77777777" w:rsidR="00902250" w:rsidRPr="000F464D" w:rsidRDefault="00902250" w:rsidP="00902250">
      <w:pPr>
        <w:pStyle w:val="TH"/>
      </w:pPr>
      <w:r w:rsidRPr="000F464D">
        <w:t xml:space="preserve">Table 11.2-1: UE performance requirements for </w:t>
      </w:r>
      <w:smartTag w:uri="urn:schemas-microsoft-com:office:smarttags" w:element="stockticker">
        <w:r w:rsidRPr="000F464D">
          <w:t>RRC</w:t>
        </w:r>
      </w:smartTag>
      <w:r w:rsidRPr="000F464D">
        <w:t xml:space="preserve"> procedures for UEs 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5"/>
        <w:gridCol w:w="1967"/>
        <w:gridCol w:w="2636"/>
        <w:gridCol w:w="797"/>
        <w:gridCol w:w="2235"/>
      </w:tblGrid>
      <w:tr w:rsidR="00902250" w:rsidRPr="000F464D" w14:paraId="6FEF2BF2" w14:textId="77777777" w:rsidTr="00B13BAE">
        <w:trPr>
          <w:cantSplit/>
          <w:tblHeader/>
          <w:jc w:val="center"/>
        </w:trPr>
        <w:tc>
          <w:tcPr>
            <w:tcW w:w="1995" w:type="dxa"/>
          </w:tcPr>
          <w:p w14:paraId="330AA21E" w14:textId="77777777" w:rsidR="00902250" w:rsidRPr="000F464D" w:rsidRDefault="00902250" w:rsidP="00334903">
            <w:pPr>
              <w:pStyle w:val="TAH"/>
            </w:pPr>
            <w:r w:rsidRPr="000F464D">
              <w:t>Procedure title:</w:t>
            </w:r>
          </w:p>
        </w:tc>
        <w:tc>
          <w:tcPr>
            <w:tcW w:w="1967" w:type="dxa"/>
          </w:tcPr>
          <w:p w14:paraId="39FA39A2" w14:textId="77777777" w:rsidR="00902250" w:rsidRPr="000F464D" w:rsidRDefault="00902250" w:rsidP="00334903">
            <w:pPr>
              <w:pStyle w:val="TAH"/>
            </w:pPr>
            <w:r w:rsidRPr="000F464D">
              <w:t>Network -&gt; UE</w:t>
            </w:r>
          </w:p>
        </w:tc>
        <w:tc>
          <w:tcPr>
            <w:tcW w:w="2636" w:type="dxa"/>
          </w:tcPr>
          <w:p w14:paraId="4F81C26F" w14:textId="77777777" w:rsidR="00902250" w:rsidRPr="000F464D" w:rsidRDefault="00902250" w:rsidP="00334903">
            <w:pPr>
              <w:pStyle w:val="TAH"/>
            </w:pPr>
            <w:r w:rsidRPr="000F464D">
              <w:t>UE -&gt; Network</w:t>
            </w:r>
          </w:p>
        </w:tc>
        <w:tc>
          <w:tcPr>
            <w:tcW w:w="797" w:type="dxa"/>
          </w:tcPr>
          <w:p w14:paraId="400CFA36" w14:textId="77777777" w:rsidR="00902250" w:rsidRPr="000F464D" w:rsidRDefault="00902250" w:rsidP="00334903">
            <w:pPr>
              <w:pStyle w:val="TAH"/>
            </w:pPr>
            <w:r w:rsidRPr="000F464D">
              <w:t>Value [ms]</w:t>
            </w:r>
          </w:p>
        </w:tc>
        <w:tc>
          <w:tcPr>
            <w:tcW w:w="2235" w:type="dxa"/>
          </w:tcPr>
          <w:p w14:paraId="4CE7B3F2" w14:textId="77777777" w:rsidR="00902250" w:rsidRPr="000F464D" w:rsidRDefault="00902250" w:rsidP="00334903">
            <w:pPr>
              <w:pStyle w:val="TAH"/>
            </w:pPr>
            <w:r w:rsidRPr="000F464D">
              <w:t>Notes</w:t>
            </w:r>
          </w:p>
        </w:tc>
      </w:tr>
      <w:tr w:rsidR="00902250" w:rsidRPr="000F464D" w14:paraId="52219B10" w14:textId="77777777" w:rsidTr="00B13BAE">
        <w:trPr>
          <w:cantSplit/>
          <w:jc w:val="center"/>
        </w:trPr>
        <w:tc>
          <w:tcPr>
            <w:tcW w:w="9630" w:type="dxa"/>
            <w:gridSpan w:val="5"/>
          </w:tcPr>
          <w:p w14:paraId="4575C55F" w14:textId="77777777" w:rsidR="00902250" w:rsidRPr="000F464D" w:rsidRDefault="00902250" w:rsidP="00334903">
            <w:pPr>
              <w:pStyle w:val="TAL"/>
              <w:rPr>
                <w:lang w:eastAsia="en-GB"/>
              </w:rPr>
            </w:pPr>
            <w:smartTag w:uri="urn:schemas-microsoft-com:office:smarttags" w:element="stockticker">
              <w:r w:rsidRPr="000F464D">
                <w:rPr>
                  <w:b/>
                  <w:lang w:eastAsia="en-GB"/>
                </w:rPr>
                <w:t>RRC</w:t>
              </w:r>
            </w:smartTag>
            <w:r w:rsidRPr="000F464D">
              <w:rPr>
                <w:b/>
                <w:lang w:eastAsia="en-GB"/>
              </w:rPr>
              <w:t xml:space="preserve"> Connection Control Procedures</w:t>
            </w:r>
          </w:p>
        </w:tc>
      </w:tr>
      <w:tr w:rsidR="00902250" w:rsidRPr="000F464D" w14:paraId="00EDC93D" w14:textId="77777777" w:rsidTr="00B13BAE">
        <w:trPr>
          <w:cantSplit/>
          <w:jc w:val="center"/>
        </w:trPr>
        <w:tc>
          <w:tcPr>
            <w:tcW w:w="1995" w:type="dxa"/>
          </w:tcPr>
          <w:p w14:paraId="6E468E93" w14:textId="2DB31C0D" w:rsidR="00902250" w:rsidRPr="000F464D" w:rsidRDefault="00902250" w:rsidP="00334903">
            <w:pPr>
              <w:pStyle w:val="TAL"/>
              <w:rPr>
                <w:lang w:eastAsia="en-GB"/>
              </w:rPr>
            </w:pPr>
            <w:r w:rsidRPr="000F464D">
              <w:rPr>
                <w:lang w:eastAsia="en-GB"/>
              </w:rPr>
              <w:t>RRC reconfiguration</w:t>
            </w:r>
            <w:ins w:id="3" w:author="Qualcomm-Keiichi Kubota" w:date="2018-06-21T20:09:00Z">
              <w:r w:rsidR="00B13BAE">
                <w:rPr>
                  <w:lang w:eastAsia="en-GB"/>
                </w:rPr>
                <w:t xml:space="preserve"> without sync</w:t>
              </w:r>
            </w:ins>
          </w:p>
          <w:p w14:paraId="23D88E79" w14:textId="77777777" w:rsidR="00902250" w:rsidRPr="000F464D" w:rsidRDefault="00902250" w:rsidP="00334903">
            <w:pPr>
              <w:pStyle w:val="TAL"/>
              <w:rPr>
                <w:lang w:eastAsia="en-GB"/>
              </w:rPr>
            </w:pPr>
          </w:p>
        </w:tc>
        <w:tc>
          <w:tcPr>
            <w:tcW w:w="1967" w:type="dxa"/>
          </w:tcPr>
          <w:p w14:paraId="45DE6F2E" w14:textId="77777777" w:rsidR="00902250" w:rsidRPr="000F464D" w:rsidRDefault="00902250" w:rsidP="00334903">
            <w:pPr>
              <w:pStyle w:val="TAL"/>
              <w:rPr>
                <w:i/>
                <w:lang w:eastAsia="en-GB"/>
              </w:rPr>
            </w:pPr>
            <w:r w:rsidRPr="000F464D">
              <w:rPr>
                <w:rFonts w:cs="Arial"/>
                <w:i/>
                <w:szCs w:val="18"/>
              </w:rPr>
              <w:t>RRCReconfiguration</w:t>
            </w:r>
          </w:p>
        </w:tc>
        <w:tc>
          <w:tcPr>
            <w:tcW w:w="2636" w:type="dxa"/>
          </w:tcPr>
          <w:p w14:paraId="015C0C89" w14:textId="77777777" w:rsidR="00902250" w:rsidRPr="000F464D" w:rsidRDefault="00902250" w:rsidP="00334903">
            <w:pPr>
              <w:pStyle w:val="TAL"/>
              <w:rPr>
                <w:i/>
                <w:lang w:eastAsia="en-GB"/>
              </w:rPr>
            </w:pPr>
            <w:r w:rsidRPr="000F464D">
              <w:rPr>
                <w:i/>
                <w:lang w:eastAsia="en-GB"/>
              </w:rPr>
              <w:t>RRCReconfigurationComplete</w:t>
            </w:r>
          </w:p>
        </w:tc>
        <w:tc>
          <w:tcPr>
            <w:tcW w:w="797" w:type="dxa"/>
          </w:tcPr>
          <w:p w14:paraId="4359888F" w14:textId="4F0FACB5" w:rsidR="00902250" w:rsidRPr="000F464D" w:rsidRDefault="00902250" w:rsidP="00334903">
            <w:pPr>
              <w:pStyle w:val="TAL"/>
              <w:rPr>
                <w:lang w:eastAsia="en-GB"/>
              </w:rPr>
            </w:pPr>
            <w:del w:id="4" w:author="Qualcomm-Keiichi Kubota" w:date="2018-06-21T20:10:00Z">
              <w:r w:rsidRPr="000F464D" w:rsidDel="00B13BAE">
                <w:rPr>
                  <w:lang w:eastAsia="en-GB"/>
                </w:rPr>
                <w:delText>X</w:delText>
              </w:r>
            </w:del>
            <w:ins w:id="5" w:author="Qualcomm-Keiichi Kubota" w:date="2018-06-21T20:10:00Z">
              <w:r w:rsidR="00B13BAE">
                <w:rPr>
                  <w:lang w:eastAsia="en-GB"/>
                </w:rPr>
                <w:t>15</w:t>
              </w:r>
            </w:ins>
          </w:p>
        </w:tc>
        <w:tc>
          <w:tcPr>
            <w:tcW w:w="2235" w:type="dxa"/>
          </w:tcPr>
          <w:p w14:paraId="5CD8B6E8" w14:textId="77777777" w:rsidR="00902250" w:rsidRPr="000F464D" w:rsidRDefault="00902250" w:rsidP="00334903">
            <w:pPr>
              <w:pStyle w:val="TAL"/>
              <w:rPr>
                <w:lang w:eastAsia="en-GB"/>
              </w:rPr>
            </w:pPr>
          </w:p>
        </w:tc>
      </w:tr>
      <w:tr w:rsidR="00B13BAE" w:rsidRPr="000F464D" w14:paraId="030F8B25" w14:textId="77777777" w:rsidTr="00B13BAE">
        <w:trPr>
          <w:cantSplit/>
          <w:jc w:val="center"/>
          <w:ins w:id="6" w:author="Qualcomm-Keiichi Kubota" w:date="2018-06-21T20:10:00Z"/>
        </w:trPr>
        <w:tc>
          <w:tcPr>
            <w:tcW w:w="1995" w:type="dxa"/>
          </w:tcPr>
          <w:p w14:paraId="3CE3AF00" w14:textId="79CACB8A" w:rsidR="00B13BAE" w:rsidRPr="000F464D" w:rsidRDefault="00B13BAE" w:rsidP="00B13BAE">
            <w:pPr>
              <w:pStyle w:val="TAL"/>
              <w:rPr>
                <w:ins w:id="7" w:author="Qualcomm-Keiichi Kubota" w:date="2018-06-21T20:10:00Z"/>
                <w:lang w:eastAsia="en-GB"/>
              </w:rPr>
            </w:pPr>
            <w:ins w:id="8" w:author="Qualcomm-Keiichi Kubota" w:date="2018-06-21T20:10:00Z">
              <w:r>
                <w:rPr>
                  <w:lang w:eastAsia="en-GB"/>
                </w:rPr>
                <w:t>RRC reconfiguration with sync</w:t>
              </w:r>
            </w:ins>
          </w:p>
        </w:tc>
        <w:tc>
          <w:tcPr>
            <w:tcW w:w="1967" w:type="dxa"/>
          </w:tcPr>
          <w:p w14:paraId="05BD7383" w14:textId="73EDF95D" w:rsidR="00B13BAE" w:rsidRPr="000F464D" w:rsidRDefault="00B13BAE" w:rsidP="00B13BAE">
            <w:pPr>
              <w:pStyle w:val="TAL"/>
              <w:rPr>
                <w:ins w:id="9" w:author="Qualcomm-Keiichi Kubota" w:date="2018-06-21T20:10:00Z"/>
                <w:rFonts w:cs="Arial"/>
                <w:i/>
                <w:szCs w:val="18"/>
              </w:rPr>
            </w:pPr>
            <w:ins w:id="10" w:author="Qualcomm-Keiichi Kubota" w:date="2018-06-21T20:10:00Z">
              <w:r w:rsidRPr="000F464D">
                <w:rPr>
                  <w:rFonts w:cs="Arial"/>
                  <w:i/>
                  <w:szCs w:val="18"/>
                </w:rPr>
                <w:t>RRCReconfiguration</w:t>
              </w:r>
            </w:ins>
          </w:p>
        </w:tc>
        <w:tc>
          <w:tcPr>
            <w:tcW w:w="2636" w:type="dxa"/>
          </w:tcPr>
          <w:p w14:paraId="50051A44" w14:textId="0B844A64" w:rsidR="00B13BAE" w:rsidRPr="000F464D" w:rsidRDefault="00B13BAE" w:rsidP="00B13BAE">
            <w:pPr>
              <w:pStyle w:val="TAL"/>
              <w:rPr>
                <w:ins w:id="11" w:author="Qualcomm-Keiichi Kubota" w:date="2018-06-21T20:10:00Z"/>
                <w:i/>
                <w:lang w:eastAsia="en-GB"/>
              </w:rPr>
            </w:pPr>
            <w:ins w:id="12" w:author="Qualcomm-Keiichi Kubota" w:date="2018-06-21T20:10:00Z">
              <w:r w:rsidRPr="000F464D">
                <w:rPr>
                  <w:i/>
                  <w:lang w:eastAsia="en-GB"/>
                </w:rPr>
                <w:t>RRCReconfigurationComplete</w:t>
              </w:r>
            </w:ins>
          </w:p>
        </w:tc>
        <w:tc>
          <w:tcPr>
            <w:tcW w:w="797" w:type="dxa"/>
          </w:tcPr>
          <w:p w14:paraId="6ECD8CF3" w14:textId="2C69D69F" w:rsidR="00B13BAE" w:rsidRPr="000F464D" w:rsidDel="00B13BAE" w:rsidRDefault="00B13BAE" w:rsidP="00B13BAE">
            <w:pPr>
              <w:pStyle w:val="TAL"/>
              <w:rPr>
                <w:ins w:id="13" w:author="Qualcomm-Keiichi Kubota" w:date="2018-06-21T20:10:00Z"/>
                <w:lang w:eastAsia="en-GB"/>
              </w:rPr>
            </w:pPr>
            <w:ins w:id="14" w:author="Qualcomm-Keiichi Kubota" w:date="2018-06-21T20:10:00Z">
              <w:r>
                <w:rPr>
                  <w:lang w:eastAsia="en-GB"/>
                </w:rPr>
                <w:t>20</w:t>
              </w:r>
            </w:ins>
          </w:p>
        </w:tc>
        <w:tc>
          <w:tcPr>
            <w:tcW w:w="2235" w:type="dxa"/>
          </w:tcPr>
          <w:p w14:paraId="5EA535D8" w14:textId="77777777" w:rsidR="00B13BAE" w:rsidRPr="000F464D" w:rsidRDefault="00B13BAE" w:rsidP="00B13BAE">
            <w:pPr>
              <w:pStyle w:val="TAL"/>
              <w:rPr>
                <w:ins w:id="15" w:author="Qualcomm-Keiichi Kubota" w:date="2018-06-21T20:10:00Z"/>
                <w:lang w:eastAsia="en-GB"/>
              </w:rPr>
            </w:pPr>
          </w:p>
        </w:tc>
      </w:tr>
    </w:tbl>
    <w:p w14:paraId="18363177" w14:textId="77777777" w:rsidR="00902250" w:rsidRPr="00E45104" w:rsidRDefault="00902250" w:rsidP="00E32D48">
      <w:pPr>
        <w:rPr>
          <w:rFonts w:eastAsia="MS Mincho"/>
        </w:rPr>
      </w:pPr>
    </w:p>
    <w:p w14:paraId="354982BB" w14:textId="77777777" w:rsidR="00E32D48" w:rsidRPr="00F35584" w:rsidRDefault="00E32D48"/>
    <w:sectPr w:rsidR="00E32D48" w:rsidRPr="00F35584" w:rsidSect="00303AF2"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614635" w14:textId="77777777" w:rsidR="00CA0CC0" w:rsidRDefault="00CA0CC0">
      <w:pPr>
        <w:spacing w:after="0"/>
      </w:pPr>
      <w:r>
        <w:separator/>
      </w:r>
    </w:p>
  </w:endnote>
  <w:endnote w:type="continuationSeparator" w:id="0">
    <w:p w14:paraId="59CF3499" w14:textId="77777777" w:rsidR="00CA0CC0" w:rsidRDefault="00CA0CC0">
      <w:pPr>
        <w:spacing w:after="0"/>
      </w:pPr>
      <w:r>
        <w:continuationSeparator/>
      </w:r>
    </w:p>
  </w:endnote>
  <w:endnote w:type="continuationNotice" w:id="1">
    <w:p w14:paraId="64B94CFA" w14:textId="77777777" w:rsidR="00CA0CC0" w:rsidRDefault="00CA0C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2A5AE" w14:textId="77777777" w:rsidR="00CA0CC0" w:rsidRDefault="00CA0CC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E8123E" w14:textId="77777777" w:rsidR="00CA0CC0" w:rsidRDefault="00CA0CC0">
      <w:pPr>
        <w:spacing w:after="0"/>
      </w:pPr>
      <w:r>
        <w:separator/>
      </w:r>
    </w:p>
  </w:footnote>
  <w:footnote w:type="continuationSeparator" w:id="0">
    <w:p w14:paraId="5710D134" w14:textId="77777777" w:rsidR="00CA0CC0" w:rsidRDefault="00CA0CC0">
      <w:pPr>
        <w:spacing w:after="0"/>
      </w:pPr>
      <w:r>
        <w:continuationSeparator/>
      </w:r>
    </w:p>
  </w:footnote>
  <w:footnote w:type="continuationNotice" w:id="1">
    <w:p w14:paraId="21FDF9B5" w14:textId="77777777" w:rsidR="00CA0CC0" w:rsidRDefault="00CA0C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63C8C" w14:textId="77777777" w:rsidR="00CA0CC0" w:rsidRDefault="00CA0CC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321D2D18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1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32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33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5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37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44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48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3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7"/>
  </w:num>
  <w:num w:numId="4">
    <w:abstractNumId w:val="9"/>
  </w:num>
  <w:num w:numId="5">
    <w:abstractNumId w:val="43"/>
  </w:num>
  <w:num w:numId="6">
    <w:abstractNumId w:val="6"/>
  </w:num>
  <w:num w:numId="7">
    <w:abstractNumId w:val="38"/>
  </w:num>
  <w:num w:numId="8">
    <w:abstractNumId w:val="22"/>
  </w:num>
  <w:num w:numId="9">
    <w:abstractNumId w:val="24"/>
  </w:num>
  <w:num w:numId="10">
    <w:abstractNumId w:val="32"/>
  </w:num>
  <w:num w:numId="11">
    <w:abstractNumId w:val="5"/>
  </w:num>
  <w:num w:numId="12">
    <w:abstractNumId w:val="13"/>
  </w:num>
  <w:num w:numId="13">
    <w:abstractNumId w:val="29"/>
  </w:num>
  <w:num w:numId="14">
    <w:abstractNumId w:val="41"/>
  </w:num>
  <w:num w:numId="15">
    <w:abstractNumId w:val="53"/>
  </w:num>
  <w:num w:numId="1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2"/>
  </w:num>
  <w:num w:numId="18">
    <w:abstractNumId w:val="30"/>
  </w:num>
  <w:num w:numId="19">
    <w:abstractNumId w:val="26"/>
  </w:num>
  <w:num w:numId="2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28"/>
  </w:num>
  <w:num w:numId="23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6"/>
  </w:num>
  <w:num w:numId="26">
    <w:abstractNumId w:val="47"/>
  </w:num>
  <w:num w:numId="27">
    <w:abstractNumId w:val="33"/>
  </w:num>
  <w:num w:numId="28">
    <w:abstractNumId w:val="35"/>
  </w:num>
  <w:num w:numId="29">
    <w:abstractNumId w:val="35"/>
  </w:num>
  <w:num w:numId="30">
    <w:abstractNumId w:val="27"/>
  </w:num>
  <w:num w:numId="31">
    <w:abstractNumId w:val="50"/>
  </w:num>
  <w:num w:numId="32">
    <w:abstractNumId w:val="1"/>
  </w:num>
  <w:num w:numId="33">
    <w:abstractNumId w:val="49"/>
  </w:num>
  <w:num w:numId="34">
    <w:abstractNumId w:val="37"/>
  </w:num>
  <w:num w:numId="35">
    <w:abstractNumId w:val="3"/>
  </w:num>
  <w:num w:numId="36">
    <w:abstractNumId w:val="18"/>
  </w:num>
  <w:num w:numId="37">
    <w:abstractNumId w:val="19"/>
  </w:num>
  <w:num w:numId="38">
    <w:abstractNumId w:val="25"/>
  </w:num>
  <w:num w:numId="39">
    <w:abstractNumId w:val="44"/>
  </w:num>
  <w:num w:numId="40">
    <w:abstractNumId w:val="31"/>
  </w:num>
  <w:num w:numId="41">
    <w:abstractNumId w:val="36"/>
  </w:num>
  <w:num w:numId="42">
    <w:abstractNumId w:val="10"/>
  </w:num>
  <w:num w:numId="43">
    <w:abstractNumId w:val="34"/>
  </w:num>
  <w:num w:numId="44">
    <w:abstractNumId w:val="21"/>
  </w:num>
  <w:num w:numId="45">
    <w:abstractNumId w:val="2"/>
  </w:num>
  <w:num w:numId="46">
    <w:abstractNumId w:val="51"/>
  </w:num>
  <w:num w:numId="47">
    <w:abstractNumId w:val="39"/>
  </w:num>
  <w:num w:numId="48">
    <w:abstractNumId w:val="15"/>
  </w:num>
  <w:num w:numId="49">
    <w:abstractNumId w:val="8"/>
  </w:num>
  <w:num w:numId="50">
    <w:abstractNumId w:val="4"/>
  </w:num>
  <w:num w:numId="51">
    <w:abstractNumId w:val="11"/>
  </w:num>
  <w:num w:numId="52">
    <w:abstractNumId w:val="42"/>
  </w:num>
  <w:num w:numId="53">
    <w:abstractNumId w:val="7"/>
  </w:num>
  <w:num w:numId="54">
    <w:abstractNumId w:val="40"/>
  </w:num>
  <w:num w:numId="55">
    <w:abstractNumId w:val="20"/>
  </w:num>
  <w:num w:numId="56">
    <w:abstractNumId w:val="14"/>
  </w:num>
  <w:num w:numId="57">
    <w:abstractNumId w:val="48"/>
  </w:num>
  <w:num w:numId="58">
    <w:abstractNumId w:val="23"/>
  </w:num>
  <w:num w:numId="5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Keiichi Kubota">
    <w15:presenceInfo w15:providerId="None" w15:userId="Qualcomm-Keiichi Kubo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6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D1B"/>
    <w:rsid w:val="0000730B"/>
    <w:rsid w:val="00007980"/>
    <w:rsid w:val="00007AA3"/>
    <w:rsid w:val="00007FB2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2D6E"/>
    <w:rsid w:val="000134EF"/>
    <w:rsid w:val="00013757"/>
    <w:rsid w:val="000138A2"/>
    <w:rsid w:val="00013FCA"/>
    <w:rsid w:val="0001465F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49B"/>
    <w:rsid w:val="0002410C"/>
    <w:rsid w:val="000245C2"/>
    <w:rsid w:val="00024E1A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80"/>
    <w:rsid w:val="000312A4"/>
    <w:rsid w:val="00031470"/>
    <w:rsid w:val="00031CD5"/>
    <w:rsid w:val="00031F6A"/>
    <w:rsid w:val="00032209"/>
    <w:rsid w:val="00032340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D25"/>
    <w:rsid w:val="00036090"/>
    <w:rsid w:val="0003639E"/>
    <w:rsid w:val="00036557"/>
    <w:rsid w:val="0003677F"/>
    <w:rsid w:val="00036A37"/>
    <w:rsid w:val="00036E50"/>
    <w:rsid w:val="00037142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701"/>
    <w:rsid w:val="00046C32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53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DD5"/>
    <w:rsid w:val="00063DDE"/>
    <w:rsid w:val="00063E03"/>
    <w:rsid w:val="000642E7"/>
    <w:rsid w:val="0006435B"/>
    <w:rsid w:val="00064A52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50E4"/>
    <w:rsid w:val="000854AE"/>
    <w:rsid w:val="0008550E"/>
    <w:rsid w:val="0008552D"/>
    <w:rsid w:val="00085716"/>
    <w:rsid w:val="00085AFB"/>
    <w:rsid w:val="00085C44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D53"/>
    <w:rsid w:val="000953C5"/>
    <w:rsid w:val="00095807"/>
    <w:rsid w:val="0009589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506F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5080"/>
    <w:rsid w:val="000B51AC"/>
    <w:rsid w:val="000B549F"/>
    <w:rsid w:val="000B5F13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F94"/>
    <w:rsid w:val="000C6050"/>
    <w:rsid w:val="000C6100"/>
    <w:rsid w:val="000C6AD6"/>
    <w:rsid w:val="000C6D14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A4C"/>
    <w:rsid w:val="000D5EB2"/>
    <w:rsid w:val="000D6437"/>
    <w:rsid w:val="000D644D"/>
    <w:rsid w:val="000D6501"/>
    <w:rsid w:val="000D669D"/>
    <w:rsid w:val="000D679A"/>
    <w:rsid w:val="000D7A08"/>
    <w:rsid w:val="000D7A74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303A"/>
    <w:rsid w:val="000E3311"/>
    <w:rsid w:val="000E35AE"/>
    <w:rsid w:val="000E35CC"/>
    <w:rsid w:val="000E3647"/>
    <w:rsid w:val="000E378A"/>
    <w:rsid w:val="000E42F8"/>
    <w:rsid w:val="000E435A"/>
    <w:rsid w:val="000E49FE"/>
    <w:rsid w:val="000E4C11"/>
    <w:rsid w:val="000E4FA1"/>
    <w:rsid w:val="000E550B"/>
    <w:rsid w:val="000E630F"/>
    <w:rsid w:val="000E69FD"/>
    <w:rsid w:val="000E6B1B"/>
    <w:rsid w:val="000E6E48"/>
    <w:rsid w:val="000E759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BD4"/>
    <w:rsid w:val="000F3CCC"/>
    <w:rsid w:val="000F3E18"/>
    <w:rsid w:val="000F48A5"/>
    <w:rsid w:val="000F4E77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76B1"/>
    <w:rsid w:val="000F7753"/>
    <w:rsid w:val="000F7BB0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6BDB"/>
    <w:rsid w:val="001171EB"/>
    <w:rsid w:val="00117C93"/>
    <w:rsid w:val="00117EB2"/>
    <w:rsid w:val="00117F77"/>
    <w:rsid w:val="00120D91"/>
    <w:rsid w:val="00121064"/>
    <w:rsid w:val="00121239"/>
    <w:rsid w:val="00121EE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E0B"/>
    <w:rsid w:val="00124159"/>
    <w:rsid w:val="00124B74"/>
    <w:rsid w:val="0012563B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134B"/>
    <w:rsid w:val="001313FF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3F1"/>
    <w:rsid w:val="001428F9"/>
    <w:rsid w:val="00142A88"/>
    <w:rsid w:val="00142DE5"/>
    <w:rsid w:val="0014332E"/>
    <w:rsid w:val="00143441"/>
    <w:rsid w:val="00143527"/>
    <w:rsid w:val="00144012"/>
    <w:rsid w:val="001443BA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47D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D3"/>
    <w:rsid w:val="001535F2"/>
    <w:rsid w:val="00153734"/>
    <w:rsid w:val="001539FC"/>
    <w:rsid w:val="001545F5"/>
    <w:rsid w:val="00155985"/>
    <w:rsid w:val="00155F4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200C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AA6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71F"/>
    <w:rsid w:val="00170E44"/>
    <w:rsid w:val="0017141D"/>
    <w:rsid w:val="0017151E"/>
    <w:rsid w:val="00171583"/>
    <w:rsid w:val="00171E5C"/>
    <w:rsid w:val="0017267E"/>
    <w:rsid w:val="0017275E"/>
    <w:rsid w:val="00172F8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276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5666"/>
    <w:rsid w:val="00185A10"/>
    <w:rsid w:val="00185C88"/>
    <w:rsid w:val="00185FD5"/>
    <w:rsid w:val="00186101"/>
    <w:rsid w:val="00186162"/>
    <w:rsid w:val="0018630F"/>
    <w:rsid w:val="00186428"/>
    <w:rsid w:val="0018706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1D1C"/>
    <w:rsid w:val="00192113"/>
    <w:rsid w:val="00192951"/>
    <w:rsid w:val="00193043"/>
    <w:rsid w:val="001933DA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83D"/>
    <w:rsid w:val="001D7396"/>
    <w:rsid w:val="001D7C1F"/>
    <w:rsid w:val="001D7D3F"/>
    <w:rsid w:val="001D7D4E"/>
    <w:rsid w:val="001E06D0"/>
    <w:rsid w:val="001E0765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DE6"/>
    <w:rsid w:val="001E30F8"/>
    <w:rsid w:val="001E312E"/>
    <w:rsid w:val="001E3594"/>
    <w:rsid w:val="001E3AA6"/>
    <w:rsid w:val="001E3D5D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168B"/>
    <w:rsid w:val="001F1702"/>
    <w:rsid w:val="001F1E80"/>
    <w:rsid w:val="001F207A"/>
    <w:rsid w:val="001F27EE"/>
    <w:rsid w:val="001F283D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5DE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16B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419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742E"/>
    <w:rsid w:val="00227458"/>
    <w:rsid w:val="00227613"/>
    <w:rsid w:val="002278E4"/>
    <w:rsid w:val="002279A0"/>
    <w:rsid w:val="00230144"/>
    <w:rsid w:val="00230604"/>
    <w:rsid w:val="0023064B"/>
    <w:rsid w:val="00230AB0"/>
    <w:rsid w:val="00230C1A"/>
    <w:rsid w:val="00230C43"/>
    <w:rsid w:val="0023118C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277E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E72"/>
    <w:rsid w:val="0024616D"/>
    <w:rsid w:val="002463DB"/>
    <w:rsid w:val="00246796"/>
    <w:rsid w:val="002467B6"/>
    <w:rsid w:val="00246F18"/>
    <w:rsid w:val="00247A68"/>
    <w:rsid w:val="00247D0F"/>
    <w:rsid w:val="00247D25"/>
    <w:rsid w:val="00247D84"/>
    <w:rsid w:val="00250632"/>
    <w:rsid w:val="002515B1"/>
    <w:rsid w:val="00251D93"/>
    <w:rsid w:val="002523B0"/>
    <w:rsid w:val="00252A82"/>
    <w:rsid w:val="00252E18"/>
    <w:rsid w:val="002536FA"/>
    <w:rsid w:val="0025398A"/>
    <w:rsid w:val="00253A3E"/>
    <w:rsid w:val="00254797"/>
    <w:rsid w:val="002558D1"/>
    <w:rsid w:val="0025596A"/>
    <w:rsid w:val="00255974"/>
    <w:rsid w:val="00255A96"/>
    <w:rsid w:val="00255BED"/>
    <w:rsid w:val="00256135"/>
    <w:rsid w:val="002569DC"/>
    <w:rsid w:val="00256D29"/>
    <w:rsid w:val="002575B1"/>
    <w:rsid w:val="00257671"/>
    <w:rsid w:val="00257888"/>
    <w:rsid w:val="002579F3"/>
    <w:rsid w:val="00257E8E"/>
    <w:rsid w:val="002600B3"/>
    <w:rsid w:val="002602C9"/>
    <w:rsid w:val="00260CBC"/>
    <w:rsid w:val="002612E5"/>
    <w:rsid w:val="00261434"/>
    <w:rsid w:val="00261A8B"/>
    <w:rsid w:val="00261B30"/>
    <w:rsid w:val="00261C6E"/>
    <w:rsid w:val="00261ECA"/>
    <w:rsid w:val="002623F9"/>
    <w:rsid w:val="002629BE"/>
    <w:rsid w:val="00263157"/>
    <w:rsid w:val="0026474C"/>
    <w:rsid w:val="00264885"/>
    <w:rsid w:val="00264F12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93C"/>
    <w:rsid w:val="00267C52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1F3"/>
    <w:rsid w:val="00285AB4"/>
    <w:rsid w:val="00285C4A"/>
    <w:rsid w:val="00285D1A"/>
    <w:rsid w:val="0028619B"/>
    <w:rsid w:val="002863DC"/>
    <w:rsid w:val="00286976"/>
    <w:rsid w:val="00287A05"/>
    <w:rsid w:val="00287F57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3C7"/>
    <w:rsid w:val="002A33EB"/>
    <w:rsid w:val="002A35C6"/>
    <w:rsid w:val="002A3F27"/>
    <w:rsid w:val="002A5346"/>
    <w:rsid w:val="002A57F9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74"/>
    <w:rsid w:val="002B198E"/>
    <w:rsid w:val="002B208E"/>
    <w:rsid w:val="002B20A4"/>
    <w:rsid w:val="002B287F"/>
    <w:rsid w:val="002B2DE2"/>
    <w:rsid w:val="002B3117"/>
    <w:rsid w:val="002B360E"/>
    <w:rsid w:val="002B3E38"/>
    <w:rsid w:val="002B47CD"/>
    <w:rsid w:val="002B4F26"/>
    <w:rsid w:val="002B5283"/>
    <w:rsid w:val="002B58B2"/>
    <w:rsid w:val="002B5FEA"/>
    <w:rsid w:val="002B6672"/>
    <w:rsid w:val="002B6E9C"/>
    <w:rsid w:val="002B733D"/>
    <w:rsid w:val="002B79AC"/>
    <w:rsid w:val="002B7EF6"/>
    <w:rsid w:val="002C0DD0"/>
    <w:rsid w:val="002C18F2"/>
    <w:rsid w:val="002C1E70"/>
    <w:rsid w:val="002C1F80"/>
    <w:rsid w:val="002C284F"/>
    <w:rsid w:val="002C2A0A"/>
    <w:rsid w:val="002C338F"/>
    <w:rsid w:val="002C3A6F"/>
    <w:rsid w:val="002C3DA1"/>
    <w:rsid w:val="002C3ECF"/>
    <w:rsid w:val="002C4096"/>
    <w:rsid w:val="002C4206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965"/>
    <w:rsid w:val="002C7BD4"/>
    <w:rsid w:val="002C7C40"/>
    <w:rsid w:val="002C7EE3"/>
    <w:rsid w:val="002D0436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DA"/>
    <w:rsid w:val="002E071B"/>
    <w:rsid w:val="002E0E90"/>
    <w:rsid w:val="002E1082"/>
    <w:rsid w:val="002E10C4"/>
    <w:rsid w:val="002E14F1"/>
    <w:rsid w:val="002E18E2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5F7"/>
    <w:rsid w:val="002F46CB"/>
    <w:rsid w:val="002F4CEA"/>
    <w:rsid w:val="002F4E67"/>
    <w:rsid w:val="002F51AB"/>
    <w:rsid w:val="002F6121"/>
    <w:rsid w:val="002F67E5"/>
    <w:rsid w:val="002F6E78"/>
    <w:rsid w:val="002F773E"/>
    <w:rsid w:val="002F79E2"/>
    <w:rsid w:val="002F7FC9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4589"/>
    <w:rsid w:val="0032467B"/>
    <w:rsid w:val="003247C3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3656"/>
    <w:rsid w:val="0033408E"/>
    <w:rsid w:val="00334A36"/>
    <w:rsid w:val="00335349"/>
    <w:rsid w:val="003359AD"/>
    <w:rsid w:val="003360EA"/>
    <w:rsid w:val="00336DB3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2EF"/>
    <w:rsid w:val="00350453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844"/>
    <w:rsid w:val="003608CF"/>
    <w:rsid w:val="00360E98"/>
    <w:rsid w:val="00360EDF"/>
    <w:rsid w:val="0036159E"/>
    <w:rsid w:val="00361841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4FE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2EFF"/>
    <w:rsid w:val="00373ADB"/>
    <w:rsid w:val="00373D40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80691"/>
    <w:rsid w:val="003807D8"/>
    <w:rsid w:val="00380B16"/>
    <w:rsid w:val="00380BBC"/>
    <w:rsid w:val="00380ECA"/>
    <w:rsid w:val="003812A4"/>
    <w:rsid w:val="00381355"/>
    <w:rsid w:val="003814C7"/>
    <w:rsid w:val="003817FC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EC6"/>
    <w:rsid w:val="00384FF7"/>
    <w:rsid w:val="003850ED"/>
    <w:rsid w:val="00385716"/>
    <w:rsid w:val="00385819"/>
    <w:rsid w:val="00386061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BF2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5217"/>
    <w:rsid w:val="003A53D4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665F"/>
    <w:rsid w:val="003B68BB"/>
    <w:rsid w:val="003B6CBA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EA9"/>
    <w:rsid w:val="003C579A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D071F"/>
    <w:rsid w:val="003D07F9"/>
    <w:rsid w:val="003D0DC7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6D1"/>
    <w:rsid w:val="003D471A"/>
    <w:rsid w:val="003D475F"/>
    <w:rsid w:val="003D4B7B"/>
    <w:rsid w:val="003D511D"/>
    <w:rsid w:val="003D51A3"/>
    <w:rsid w:val="003D54B3"/>
    <w:rsid w:val="003D562D"/>
    <w:rsid w:val="003D56F9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0343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6ED5"/>
    <w:rsid w:val="003E713F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D79"/>
    <w:rsid w:val="003F55B5"/>
    <w:rsid w:val="003F5FFE"/>
    <w:rsid w:val="003F60E2"/>
    <w:rsid w:val="003F6104"/>
    <w:rsid w:val="003F67FC"/>
    <w:rsid w:val="003F6931"/>
    <w:rsid w:val="003F71CA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A3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461"/>
    <w:rsid w:val="0041088E"/>
    <w:rsid w:val="00410C20"/>
    <w:rsid w:val="00411091"/>
    <w:rsid w:val="004112FB"/>
    <w:rsid w:val="00411920"/>
    <w:rsid w:val="00411C2B"/>
    <w:rsid w:val="00411C38"/>
    <w:rsid w:val="00412444"/>
    <w:rsid w:val="004130DC"/>
    <w:rsid w:val="00413418"/>
    <w:rsid w:val="00413A13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498"/>
    <w:rsid w:val="004255C9"/>
    <w:rsid w:val="00425B34"/>
    <w:rsid w:val="00426347"/>
    <w:rsid w:val="0042646A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B03"/>
    <w:rsid w:val="00443C89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587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938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860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3C"/>
    <w:rsid w:val="00460D58"/>
    <w:rsid w:val="004610DF"/>
    <w:rsid w:val="0046142F"/>
    <w:rsid w:val="004618AA"/>
    <w:rsid w:val="00461AAD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DB0"/>
    <w:rsid w:val="00467DF0"/>
    <w:rsid w:val="0047061C"/>
    <w:rsid w:val="00470752"/>
    <w:rsid w:val="004711EC"/>
    <w:rsid w:val="004715D1"/>
    <w:rsid w:val="004717B3"/>
    <w:rsid w:val="00472211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633D"/>
    <w:rsid w:val="00476E60"/>
    <w:rsid w:val="00476E6E"/>
    <w:rsid w:val="00477629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2F5E"/>
    <w:rsid w:val="00494294"/>
    <w:rsid w:val="004944CA"/>
    <w:rsid w:val="0049491A"/>
    <w:rsid w:val="00494DE6"/>
    <w:rsid w:val="00494F73"/>
    <w:rsid w:val="00495AEC"/>
    <w:rsid w:val="00495C95"/>
    <w:rsid w:val="00496755"/>
    <w:rsid w:val="00496B55"/>
    <w:rsid w:val="00496C82"/>
    <w:rsid w:val="00496E16"/>
    <w:rsid w:val="00497059"/>
    <w:rsid w:val="00497569"/>
    <w:rsid w:val="00497887"/>
    <w:rsid w:val="00497F88"/>
    <w:rsid w:val="004A020F"/>
    <w:rsid w:val="004A0EC3"/>
    <w:rsid w:val="004A0F28"/>
    <w:rsid w:val="004A1BFC"/>
    <w:rsid w:val="004A28E1"/>
    <w:rsid w:val="004A2930"/>
    <w:rsid w:val="004A31F7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49"/>
    <w:rsid w:val="004A6670"/>
    <w:rsid w:val="004A7206"/>
    <w:rsid w:val="004A760D"/>
    <w:rsid w:val="004A76DE"/>
    <w:rsid w:val="004A76EE"/>
    <w:rsid w:val="004B0132"/>
    <w:rsid w:val="004B0930"/>
    <w:rsid w:val="004B0D5F"/>
    <w:rsid w:val="004B165F"/>
    <w:rsid w:val="004B1D0E"/>
    <w:rsid w:val="004B2137"/>
    <w:rsid w:val="004B278A"/>
    <w:rsid w:val="004B29F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177"/>
    <w:rsid w:val="004B54F3"/>
    <w:rsid w:val="004B593E"/>
    <w:rsid w:val="004B5C13"/>
    <w:rsid w:val="004B5F1F"/>
    <w:rsid w:val="004B645A"/>
    <w:rsid w:val="004B64C1"/>
    <w:rsid w:val="004B657C"/>
    <w:rsid w:val="004B6917"/>
    <w:rsid w:val="004B6961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6D8"/>
    <w:rsid w:val="004D1944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E0223"/>
    <w:rsid w:val="004E025D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2BE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DAF"/>
    <w:rsid w:val="004E7E0A"/>
    <w:rsid w:val="004E7E25"/>
    <w:rsid w:val="004F07B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2B5E"/>
    <w:rsid w:val="00502D8E"/>
    <w:rsid w:val="00503156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6181"/>
    <w:rsid w:val="00506521"/>
    <w:rsid w:val="00506989"/>
    <w:rsid w:val="00507767"/>
    <w:rsid w:val="0051081A"/>
    <w:rsid w:val="0051102B"/>
    <w:rsid w:val="00511ADC"/>
    <w:rsid w:val="00511BBF"/>
    <w:rsid w:val="00511E1E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3EA"/>
    <w:rsid w:val="00531663"/>
    <w:rsid w:val="00531A7F"/>
    <w:rsid w:val="00531BE6"/>
    <w:rsid w:val="00532139"/>
    <w:rsid w:val="00532F41"/>
    <w:rsid w:val="00533821"/>
    <w:rsid w:val="00533A24"/>
    <w:rsid w:val="00534178"/>
    <w:rsid w:val="0053465F"/>
    <w:rsid w:val="0053476B"/>
    <w:rsid w:val="00534817"/>
    <w:rsid w:val="005349F9"/>
    <w:rsid w:val="00534D72"/>
    <w:rsid w:val="00534E5C"/>
    <w:rsid w:val="00535529"/>
    <w:rsid w:val="00535557"/>
    <w:rsid w:val="005356DC"/>
    <w:rsid w:val="00535736"/>
    <w:rsid w:val="005357C4"/>
    <w:rsid w:val="0053635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559"/>
    <w:rsid w:val="005446B2"/>
    <w:rsid w:val="00544AB5"/>
    <w:rsid w:val="00544B50"/>
    <w:rsid w:val="00544B73"/>
    <w:rsid w:val="00544C07"/>
    <w:rsid w:val="00544EF3"/>
    <w:rsid w:val="00545244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A1E"/>
    <w:rsid w:val="00547E84"/>
    <w:rsid w:val="00550202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C70"/>
    <w:rsid w:val="00560F98"/>
    <w:rsid w:val="005611F8"/>
    <w:rsid w:val="005614A3"/>
    <w:rsid w:val="0056184F"/>
    <w:rsid w:val="005619BE"/>
    <w:rsid w:val="00562385"/>
    <w:rsid w:val="005624F9"/>
    <w:rsid w:val="00562A4B"/>
    <w:rsid w:val="00562EDF"/>
    <w:rsid w:val="005632A4"/>
    <w:rsid w:val="0056331E"/>
    <w:rsid w:val="0056369B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DB"/>
    <w:rsid w:val="00565684"/>
    <w:rsid w:val="005658F1"/>
    <w:rsid w:val="005659DE"/>
    <w:rsid w:val="00566615"/>
    <w:rsid w:val="00566CBF"/>
    <w:rsid w:val="00566FC6"/>
    <w:rsid w:val="0056720D"/>
    <w:rsid w:val="005677B0"/>
    <w:rsid w:val="005679A9"/>
    <w:rsid w:val="005701B4"/>
    <w:rsid w:val="0057028F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2EF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776"/>
    <w:rsid w:val="005856AE"/>
    <w:rsid w:val="00585761"/>
    <w:rsid w:val="00585C59"/>
    <w:rsid w:val="00585F03"/>
    <w:rsid w:val="005862BD"/>
    <w:rsid w:val="0058647A"/>
    <w:rsid w:val="00586BD5"/>
    <w:rsid w:val="00587066"/>
    <w:rsid w:val="00587309"/>
    <w:rsid w:val="00587919"/>
    <w:rsid w:val="00587A9A"/>
    <w:rsid w:val="005903A4"/>
    <w:rsid w:val="005910D8"/>
    <w:rsid w:val="00591390"/>
    <w:rsid w:val="00591777"/>
    <w:rsid w:val="005919FC"/>
    <w:rsid w:val="00592217"/>
    <w:rsid w:val="00592637"/>
    <w:rsid w:val="00592855"/>
    <w:rsid w:val="0059296D"/>
    <w:rsid w:val="00593172"/>
    <w:rsid w:val="00593B8B"/>
    <w:rsid w:val="00593F25"/>
    <w:rsid w:val="00594006"/>
    <w:rsid w:val="005945DF"/>
    <w:rsid w:val="0059492A"/>
    <w:rsid w:val="00594BEC"/>
    <w:rsid w:val="0059506F"/>
    <w:rsid w:val="005950D3"/>
    <w:rsid w:val="0059515A"/>
    <w:rsid w:val="0059545F"/>
    <w:rsid w:val="00595600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FE"/>
    <w:rsid w:val="005A54E7"/>
    <w:rsid w:val="005A58C2"/>
    <w:rsid w:val="005A590C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915"/>
    <w:rsid w:val="005B5C71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3F84"/>
    <w:rsid w:val="005C454E"/>
    <w:rsid w:val="005C4691"/>
    <w:rsid w:val="005C4BA4"/>
    <w:rsid w:val="005C5064"/>
    <w:rsid w:val="005C5124"/>
    <w:rsid w:val="005C5169"/>
    <w:rsid w:val="005C5712"/>
    <w:rsid w:val="005C583A"/>
    <w:rsid w:val="005C5B27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E56"/>
    <w:rsid w:val="005E2233"/>
    <w:rsid w:val="005E2747"/>
    <w:rsid w:val="005E2BC7"/>
    <w:rsid w:val="005E34AA"/>
    <w:rsid w:val="005E3F9B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D2C"/>
    <w:rsid w:val="005E7324"/>
    <w:rsid w:val="005E795D"/>
    <w:rsid w:val="005F0027"/>
    <w:rsid w:val="005F076A"/>
    <w:rsid w:val="005F08D5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4F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9A"/>
    <w:rsid w:val="005F79E9"/>
    <w:rsid w:val="005F7CFC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0B4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E04"/>
    <w:rsid w:val="00615F71"/>
    <w:rsid w:val="00616831"/>
    <w:rsid w:val="00616B6C"/>
    <w:rsid w:val="00616C48"/>
    <w:rsid w:val="006171DA"/>
    <w:rsid w:val="00617242"/>
    <w:rsid w:val="00617CBC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19"/>
    <w:rsid w:val="006232D7"/>
    <w:rsid w:val="00623395"/>
    <w:rsid w:val="006235A1"/>
    <w:rsid w:val="006239B0"/>
    <w:rsid w:val="00623A63"/>
    <w:rsid w:val="0062436E"/>
    <w:rsid w:val="006243AF"/>
    <w:rsid w:val="00624465"/>
    <w:rsid w:val="0062452D"/>
    <w:rsid w:val="006252F3"/>
    <w:rsid w:val="00625BC0"/>
    <w:rsid w:val="00625F59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4055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736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411A"/>
    <w:rsid w:val="00654637"/>
    <w:rsid w:val="00654C93"/>
    <w:rsid w:val="00654D62"/>
    <w:rsid w:val="00654DFD"/>
    <w:rsid w:val="006553A0"/>
    <w:rsid w:val="0065575A"/>
    <w:rsid w:val="00655A5B"/>
    <w:rsid w:val="00656F4B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085A"/>
    <w:rsid w:val="00671041"/>
    <w:rsid w:val="006712EC"/>
    <w:rsid w:val="006715D6"/>
    <w:rsid w:val="00672D73"/>
    <w:rsid w:val="00672D8F"/>
    <w:rsid w:val="006733FE"/>
    <w:rsid w:val="00673430"/>
    <w:rsid w:val="006735D4"/>
    <w:rsid w:val="006738BC"/>
    <w:rsid w:val="00673BED"/>
    <w:rsid w:val="006746B7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CB7"/>
    <w:rsid w:val="006823ED"/>
    <w:rsid w:val="006826F6"/>
    <w:rsid w:val="0068278E"/>
    <w:rsid w:val="0068294D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DEC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515"/>
    <w:rsid w:val="00693A1C"/>
    <w:rsid w:val="00693AEE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72B"/>
    <w:rsid w:val="006A2C33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B00"/>
    <w:rsid w:val="006B0DE8"/>
    <w:rsid w:val="006B1007"/>
    <w:rsid w:val="006B10BF"/>
    <w:rsid w:val="006B1193"/>
    <w:rsid w:val="006B1FD3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721"/>
    <w:rsid w:val="006C7164"/>
    <w:rsid w:val="006C71DD"/>
    <w:rsid w:val="006C74E4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4C7"/>
    <w:rsid w:val="006D554A"/>
    <w:rsid w:val="006D59BD"/>
    <w:rsid w:val="006D5CAE"/>
    <w:rsid w:val="006D5DAC"/>
    <w:rsid w:val="006D63CD"/>
    <w:rsid w:val="006D6AEA"/>
    <w:rsid w:val="006D6DC6"/>
    <w:rsid w:val="006D74B9"/>
    <w:rsid w:val="006D7B92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6B9"/>
    <w:rsid w:val="006E5956"/>
    <w:rsid w:val="006E59F3"/>
    <w:rsid w:val="006E5C0F"/>
    <w:rsid w:val="006E5EB2"/>
    <w:rsid w:val="006E69C0"/>
    <w:rsid w:val="006E7581"/>
    <w:rsid w:val="006E7D33"/>
    <w:rsid w:val="006F00D7"/>
    <w:rsid w:val="006F0132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062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139"/>
    <w:rsid w:val="00702390"/>
    <w:rsid w:val="007025A0"/>
    <w:rsid w:val="0070265A"/>
    <w:rsid w:val="0070293F"/>
    <w:rsid w:val="00702C81"/>
    <w:rsid w:val="007032CD"/>
    <w:rsid w:val="0070354C"/>
    <w:rsid w:val="00703F3B"/>
    <w:rsid w:val="007047A2"/>
    <w:rsid w:val="007047F0"/>
    <w:rsid w:val="00704B98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0F0"/>
    <w:rsid w:val="007201D1"/>
    <w:rsid w:val="00720770"/>
    <w:rsid w:val="00720BB4"/>
    <w:rsid w:val="007211EB"/>
    <w:rsid w:val="0072146F"/>
    <w:rsid w:val="00721E62"/>
    <w:rsid w:val="00722867"/>
    <w:rsid w:val="0072293C"/>
    <w:rsid w:val="00722A89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A91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93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E6"/>
    <w:rsid w:val="0075693F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7097"/>
    <w:rsid w:val="00767BC9"/>
    <w:rsid w:val="007703A5"/>
    <w:rsid w:val="00770A3B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B64"/>
    <w:rsid w:val="00782BD6"/>
    <w:rsid w:val="00782EC2"/>
    <w:rsid w:val="00783112"/>
    <w:rsid w:val="00783751"/>
    <w:rsid w:val="00783AAA"/>
    <w:rsid w:val="0078421B"/>
    <w:rsid w:val="007849CF"/>
    <w:rsid w:val="00784D03"/>
    <w:rsid w:val="00785081"/>
    <w:rsid w:val="0078533B"/>
    <w:rsid w:val="00785CDE"/>
    <w:rsid w:val="00785EDE"/>
    <w:rsid w:val="00785EE8"/>
    <w:rsid w:val="00785F3C"/>
    <w:rsid w:val="00786C6E"/>
    <w:rsid w:val="007879FF"/>
    <w:rsid w:val="00787B22"/>
    <w:rsid w:val="00787B40"/>
    <w:rsid w:val="00787C3D"/>
    <w:rsid w:val="0079108B"/>
    <w:rsid w:val="00791242"/>
    <w:rsid w:val="00791C8C"/>
    <w:rsid w:val="00792C9F"/>
    <w:rsid w:val="0079350D"/>
    <w:rsid w:val="007940EA"/>
    <w:rsid w:val="0079422D"/>
    <w:rsid w:val="00794D0F"/>
    <w:rsid w:val="007950A8"/>
    <w:rsid w:val="0079520E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D9"/>
    <w:rsid w:val="007A2B5C"/>
    <w:rsid w:val="007A2C0D"/>
    <w:rsid w:val="007A2D42"/>
    <w:rsid w:val="007A2F38"/>
    <w:rsid w:val="007A2FDB"/>
    <w:rsid w:val="007A34C7"/>
    <w:rsid w:val="007A3E83"/>
    <w:rsid w:val="007A412A"/>
    <w:rsid w:val="007A46F8"/>
    <w:rsid w:val="007A497D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C84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5197"/>
    <w:rsid w:val="007E556B"/>
    <w:rsid w:val="007E5A68"/>
    <w:rsid w:val="007E5A98"/>
    <w:rsid w:val="007E63B2"/>
    <w:rsid w:val="007E686B"/>
    <w:rsid w:val="007E71C3"/>
    <w:rsid w:val="007E7888"/>
    <w:rsid w:val="007E7B57"/>
    <w:rsid w:val="007E7F41"/>
    <w:rsid w:val="007F0080"/>
    <w:rsid w:val="007F025C"/>
    <w:rsid w:val="007F02A2"/>
    <w:rsid w:val="007F0D5E"/>
    <w:rsid w:val="007F0FB3"/>
    <w:rsid w:val="007F1058"/>
    <w:rsid w:val="007F188E"/>
    <w:rsid w:val="007F1A15"/>
    <w:rsid w:val="007F1DE1"/>
    <w:rsid w:val="007F1E8B"/>
    <w:rsid w:val="007F22F8"/>
    <w:rsid w:val="007F2C27"/>
    <w:rsid w:val="007F2D64"/>
    <w:rsid w:val="007F3120"/>
    <w:rsid w:val="007F34FB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578"/>
    <w:rsid w:val="007F763A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71"/>
    <w:rsid w:val="00822B1F"/>
    <w:rsid w:val="00823414"/>
    <w:rsid w:val="0082351D"/>
    <w:rsid w:val="008239BE"/>
    <w:rsid w:val="008239FC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575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E55"/>
    <w:rsid w:val="00844B7F"/>
    <w:rsid w:val="00844F25"/>
    <w:rsid w:val="00845929"/>
    <w:rsid w:val="0084593B"/>
    <w:rsid w:val="00845BD2"/>
    <w:rsid w:val="008464A3"/>
    <w:rsid w:val="00846F0C"/>
    <w:rsid w:val="0084713B"/>
    <w:rsid w:val="00847376"/>
    <w:rsid w:val="00847D25"/>
    <w:rsid w:val="00847E08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B3"/>
    <w:rsid w:val="00857C48"/>
    <w:rsid w:val="00857D9A"/>
    <w:rsid w:val="0086019C"/>
    <w:rsid w:val="008601CC"/>
    <w:rsid w:val="00860226"/>
    <w:rsid w:val="0086030A"/>
    <w:rsid w:val="00860742"/>
    <w:rsid w:val="0086125D"/>
    <w:rsid w:val="0086191A"/>
    <w:rsid w:val="00861B6C"/>
    <w:rsid w:val="00862089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B14"/>
    <w:rsid w:val="00876F9E"/>
    <w:rsid w:val="00877033"/>
    <w:rsid w:val="008772D0"/>
    <w:rsid w:val="00877E1C"/>
    <w:rsid w:val="00877E66"/>
    <w:rsid w:val="0088019A"/>
    <w:rsid w:val="008802A3"/>
    <w:rsid w:val="00880677"/>
    <w:rsid w:val="0088083E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4383"/>
    <w:rsid w:val="00885C77"/>
    <w:rsid w:val="00887637"/>
    <w:rsid w:val="00887801"/>
    <w:rsid w:val="00887BA7"/>
    <w:rsid w:val="00890250"/>
    <w:rsid w:val="00890426"/>
    <w:rsid w:val="00890671"/>
    <w:rsid w:val="00890814"/>
    <w:rsid w:val="008911E3"/>
    <w:rsid w:val="00891B28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4056"/>
    <w:rsid w:val="008B4954"/>
    <w:rsid w:val="008B5030"/>
    <w:rsid w:val="008B5371"/>
    <w:rsid w:val="008B57E6"/>
    <w:rsid w:val="008B5D4A"/>
    <w:rsid w:val="008B6615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2E6"/>
    <w:rsid w:val="008C5B51"/>
    <w:rsid w:val="008C5B83"/>
    <w:rsid w:val="008C5D1F"/>
    <w:rsid w:val="008C62B0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D03"/>
    <w:rsid w:val="008F0DD4"/>
    <w:rsid w:val="008F11C5"/>
    <w:rsid w:val="008F1BC1"/>
    <w:rsid w:val="008F2223"/>
    <w:rsid w:val="008F289B"/>
    <w:rsid w:val="008F2C3F"/>
    <w:rsid w:val="008F2DEA"/>
    <w:rsid w:val="008F3062"/>
    <w:rsid w:val="008F36A1"/>
    <w:rsid w:val="008F3E5D"/>
    <w:rsid w:val="008F4297"/>
    <w:rsid w:val="008F4771"/>
    <w:rsid w:val="008F4A12"/>
    <w:rsid w:val="008F4A88"/>
    <w:rsid w:val="008F4E2A"/>
    <w:rsid w:val="008F4F81"/>
    <w:rsid w:val="008F5247"/>
    <w:rsid w:val="008F5A11"/>
    <w:rsid w:val="008F65EF"/>
    <w:rsid w:val="008F770F"/>
    <w:rsid w:val="008F7753"/>
    <w:rsid w:val="008F7B76"/>
    <w:rsid w:val="00900240"/>
    <w:rsid w:val="009003D9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223D"/>
    <w:rsid w:val="00902250"/>
    <w:rsid w:val="0090240F"/>
    <w:rsid w:val="0090269E"/>
    <w:rsid w:val="0090271F"/>
    <w:rsid w:val="00902805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020"/>
    <w:rsid w:val="009362CD"/>
    <w:rsid w:val="009366EF"/>
    <w:rsid w:val="009367DA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890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60020"/>
    <w:rsid w:val="00960041"/>
    <w:rsid w:val="009601C7"/>
    <w:rsid w:val="009608D4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3D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1E3"/>
    <w:rsid w:val="00973A2D"/>
    <w:rsid w:val="00974BE5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480"/>
    <w:rsid w:val="00986076"/>
    <w:rsid w:val="009861F1"/>
    <w:rsid w:val="009862AE"/>
    <w:rsid w:val="00986762"/>
    <w:rsid w:val="009871CE"/>
    <w:rsid w:val="00987475"/>
    <w:rsid w:val="00987899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455B"/>
    <w:rsid w:val="00994603"/>
    <w:rsid w:val="00994775"/>
    <w:rsid w:val="00994E86"/>
    <w:rsid w:val="00995947"/>
    <w:rsid w:val="00995962"/>
    <w:rsid w:val="00995C13"/>
    <w:rsid w:val="0099620F"/>
    <w:rsid w:val="00996860"/>
    <w:rsid w:val="00996936"/>
    <w:rsid w:val="0099701F"/>
    <w:rsid w:val="009977F7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FF"/>
    <w:rsid w:val="009D152A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105C"/>
    <w:rsid w:val="009E10D6"/>
    <w:rsid w:val="009E1366"/>
    <w:rsid w:val="009E13EB"/>
    <w:rsid w:val="009E1CDC"/>
    <w:rsid w:val="009E2F05"/>
    <w:rsid w:val="009E2F1B"/>
    <w:rsid w:val="009E32A7"/>
    <w:rsid w:val="009E3AD4"/>
    <w:rsid w:val="009E3EDD"/>
    <w:rsid w:val="009E3EF9"/>
    <w:rsid w:val="009E4003"/>
    <w:rsid w:val="009E4450"/>
    <w:rsid w:val="009E47E5"/>
    <w:rsid w:val="009E4B4B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EB7"/>
    <w:rsid w:val="009F6FD2"/>
    <w:rsid w:val="009F71DE"/>
    <w:rsid w:val="009F7216"/>
    <w:rsid w:val="009F7D46"/>
    <w:rsid w:val="009F7D76"/>
    <w:rsid w:val="009F7E99"/>
    <w:rsid w:val="00A00402"/>
    <w:rsid w:val="00A00420"/>
    <w:rsid w:val="00A0050A"/>
    <w:rsid w:val="00A009D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6D4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1422"/>
    <w:rsid w:val="00A21604"/>
    <w:rsid w:val="00A21C0F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1AF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5B4"/>
    <w:rsid w:val="00A6369D"/>
    <w:rsid w:val="00A63985"/>
    <w:rsid w:val="00A63B3A"/>
    <w:rsid w:val="00A63C90"/>
    <w:rsid w:val="00A642A8"/>
    <w:rsid w:val="00A647F3"/>
    <w:rsid w:val="00A64A41"/>
    <w:rsid w:val="00A64C53"/>
    <w:rsid w:val="00A64D6C"/>
    <w:rsid w:val="00A660FC"/>
    <w:rsid w:val="00A6666C"/>
    <w:rsid w:val="00A66ABB"/>
    <w:rsid w:val="00A67770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6F"/>
    <w:rsid w:val="00A7417E"/>
    <w:rsid w:val="00A74596"/>
    <w:rsid w:val="00A745CD"/>
    <w:rsid w:val="00A74771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10CC"/>
    <w:rsid w:val="00A813E1"/>
    <w:rsid w:val="00A8210C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2EE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76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1A3"/>
    <w:rsid w:val="00AA28AB"/>
    <w:rsid w:val="00AA2985"/>
    <w:rsid w:val="00AA3A54"/>
    <w:rsid w:val="00AA3C01"/>
    <w:rsid w:val="00AA3D3C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CAD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954"/>
    <w:rsid w:val="00AB6D43"/>
    <w:rsid w:val="00AB701F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411A"/>
    <w:rsid w:val="00AC4425"/>
    <w:rsid w:val="00AC44BA"/>
    <w:rsid w:val="00AC48B1"/>
    <w:rsid w:val="00AC4960"/>
    <w:rsid w:val="00AC4CB6"/>
    <w:rsid w:val="00AC52F4"/>
    <w:rsid w:val="00AC6B98"/>
    <w:rsid w:val="00AC6DB4"/>
    <w:rsid w:val="00AC724F"/>
    <w:rsid w:val="00AC79E9"/>
    <w:rsid w:val="00AC7AC5"/>
    <w:rsid w:val="00AD0B29"/>
    <w:rsid w:val="00AD0FDF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75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77"/>
    <w:rsid w:val="00AE5955"/>
    <w:rsid w:val="00AE5C2D"/>
    <w:rsid w:val="00AE5C6F"/>
    <w:rsid w:val="00AE5D36"/>
    <w:rsid w:val="00AE6047"/>
    <w:rsid w:val="00AE6532"/>
    <w:rsid w:val="00AE65E3"/>
    <w:rsid w:val="00AE6F93"/>
    <w:rsid w:val="00AE70F6"/>
    <w:rsid w:val="00AE7AC8"/>
    <w:rsid w:val="00AE7C40"/>
    <w:rsid w:val="00AE7C43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3EC8"/>
    <w:rsid w:val="00AF41AA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86E"/>
    <w:rsid w:val="00B03BB5"/>
    <w:rsid w:val="00B03C70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D9"/>
    <w:rsid w:val="00B069E4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BAE"/>
    <w:rsid w:val="00B13CEE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35"/>
    <w:rsid w:val="00B21519"/>
    <w:rsid w:val="00B21D31"/>
    <w:rsid w:val="00B22417"/>
    <w:rsid w:val="00B225E1"/>
    <w:rsid w:val="00B228CC"/>
    <w:rsid w:val="00B22D53"/>
    <w:rsid w:val="00B22F00"/>
    <w:rsid w:val="00B22F21"/>
    <w:rsid w:val="00B2390D"/>
    <w:rsid w:val="00B2391C"/>
    <w:rsid w:val="00B23ABF"/>
    <w:rsid w:val="00B23CE7"/>
    <w:rsid w:val="00B240CD"/>
    <w:rsid w:val="00B2437C"/>
    <w:rsid w:val="00B2439C"/>
    <w:rsid w:val="00B24D06"/>
    <w:rsid w:val="00B24E64"/>
    <w:rsid w:val="00B24EF4"/>
    <w:rsid w:val="00B253EC"/>
    <w:rsid w:val="00B25435"/>
    <w:rsid w:val="00B25825"/>
    <w:rsid w:val="00B25CF7"/>
    <w:rsid w:val="00B26E0E"/>
    <w:rsid w:val="00B2739A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54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83A"/>
    <w:rsid w:val="00B55994"/>
    <w:rsid w:val="00B560A8"/>
    <w:rsid w:val="00B562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23EB"/>
    <w:rsid w:val="00B63051"/>
    <w:rsid w:val="00B635F0"/>
    <w:rsid w:val="00B6406A"/>
    <w:rsid w:val="00B64AC6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AB5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FB0"/>
    <w:rsid w:val="00B824D7"/>
    <w:rsid w:val="00B825C3"/>
    <w:rsid w:val="00B82A2C"/>
    <w:rsid w:val="00B82F34"/>
    <w:rsid w:val="00B82FC4"/>
    <w:rsid w:val="00B83600"/>
    <w:rsid w:val="00B83BB2"/>
    <w:rsid w:val="00B84ABC"/>
    <w:rsid w:val="00B84B73"/>
    <w:rsid w:val="00B850F6"/>
    <w:rsid w:val="00B8524F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28E"/>
    <w:rsid w:val="00B90517"/>
    <w:rsid w:val="00B90708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2A4"/>
    <w:rsid w:val="00BA2420"/>
    <w:rsid w:val="00BA2F1E"/>
    <w:rsid w:val="00BA2F56"/>
    <w:rsid w:val="00BA30EB"/>
    <w:rsid w:val="00BA365E"/>
    <w:rsid w:val="00BA370E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1F42"/>
    <w:rsid w:val="00BB20BF"/>
    <w:rsid w:val="00BB2A5A"/>
    <w:rsid w:val="00BB37BB"/>
    <w:rsid w:val="00BB3AB4"/>
    <w:rsid w:val="00BB3E45"/>
    <w:rsid w:val="00BB3F90"/>
    <w:rsid w:val="00BB4D21"/>
    <w:rsid w:val="00BB518D"/>
    <w:rsid w:val="00BB51B8"/>
    <w:rsid w:val="00BB5279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0BA"/>
    <w:rsid w:val="00BC41F2"/>
    <w:rsid w:val="00BC4756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1BC"/>
    <w:rsid w:val="00BD05EC"/>
    <w:rsid w:val="00BD0695"/>
    <w:rsid w:val="00BD0859"/>
    <w:rsid w:val="00BD093D"/>
    <w:rsid w:val="00BD0D9A"/>
    <w:rsid w:val="00BD0EB1"/>
    <w:rsid w:val="00BD108E"/>
    <w:rsid w:val="00BD10DE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A63"/>
    <w:rsid w:val="00BD5E6C"/>
    <w:rsid w:val="00BD612B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EB7"/>
    <w:rsid w:val="00BE0092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0C9C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FCD"/>
    <w:rsid w:val="00C160D5"/>
    <w:rsid w:val="00C16759"/>
    <w:rsid w:val="00C16A20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6CA"/>
    <w:rsid w:val="00C23301"/>
    <w:rsid w:val="00C247D2"/>
    <w:rsid w:val="00C249CD"/>
    <w:rsid w:val="00C251AD"/>
    <w:rsid w:val="00C251B2"/>
    <w:rsid w:val="00C26013"/>
    <w:rsid w:val="00C26039"/>
    <w:rsid w:val="00C260AA"/>
    <w:rsid w:val="00C2619B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49B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37E23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3901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6F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642"/>
    <w:rsid w:val="00C609CD"/>
    <w:rsid w:val="00C60B9E"/>
    <w:rsid w:val="00C60ED6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296"/>
    <w:rsid w:val="00C74794"/>
    <w:rsid w:val="00C747B0"/>
    <w:rsid w:val="00C75189"/>
    <w:rsid w:val="00C75769"/>
    <w:rsid w:val="00C75D27"/>
    <w:rsid w:val="00C76A2D"/>
    <w:rsid w:val="00C76ADD"/>
    <w:rsid w:val="00C76B35"/>
    <w:rsid w:val="00C776C3"/>
    <w:rsid w:val="00C77B61"/>
    <w:rsid w:val="00C77E45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6F9"/>
    <w:rsid w:val="00C917AC"/>
    <w:rsid w:val="00C91C6A"/>
    <w:rsid w:val="00C922EC"/>
    <w:rsid w:val="00C92A69"/>
    <w:rsid w:val="00C92DEA"/>
    <w:rsid w:val="00C92FA8"/>
    <w:rsid w:val="00C931CD"/>
    <w:rsid w:val="00C935BB"/>
    <w:rsid w:val="00C93947"/>
    <w:rsid w:val="00C93F40"/>
    <w:rsid w:val="00C94AF6"/>
    <w:rsid w:val="00C958E8"/>
    <w:rsid w:val="00C95A68"/>
    <w:rsid w:val="00C95DA5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0CC0"/>
    <w:rsid w:val="00CA17B6"/>
    <w:rsid w:val="00CA1962"/>
    <w:rsid w:val="00CA196C"/>
    <w:rsid w:val="00CA1C2F"/>
    <w:rsid w:val="00CA1F2E"/>
    <w:rsid w:val="00CA2961"/>
    <w:rsid w:val="00CA2AFC"/>
    <w:rsid w:val="00CA304B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5BDF"/>
    <w:rsid w:val="00CB6048"/>
    <w:rsid w:val="00CB61AC"/>
    <w:rsid w:val="00CB626F"/>
    <w:rsid w:val="00CB633F"/>
    <w:rsid w:val="00CB67DC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E54"/>
    <w:rsid w:val="00CC1FB3"/>
    <w:rsid w:val="00CC210A"/>
    <w:rsid w:val="00CC241D"/>
    <w:rsid w:val="00CC2B06"/>
    <w:rsid w:val="00CC2D8D"/>
    <w:rsid w:val="00CC35F6"/>
    <w:rsid w:val="00CC3F51"/>
    <w:rsid w:val="00CC4111"/>
    <w:rsid w:val="00CC412D"/>
    <w:rsid w:val="00CC44E6"/>
    <w:rsid w:val="00CC4846"/>
    <w:rsid w:val="00CC485E"/>
    <w:rsid w:val="00CC4885"/>
    <w:rsid w:val="00CC5340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3D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3489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1E2"/>
    <w:rsid w:val="00CF22B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88D"/>
    <w:rsid w:val="00D00ABB"/>
    <w:rsid w:val="00D0103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2A8"/>
    <w:rsid w:val="00D04305"/>
    <w:rsid w:val="00D049A0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5104"/>
    <w:rsid w:val="00D2513A"/>
    <w:rsid w:val="00D25347"/>
    <w:rsid w:val="00D25421"/>
    <w:rsid w:val="00D25473"/>
    <w:rsid w:val="00D25A50"/>
    <w:rsid w:val="00D25ABA"/>
    <w:rsid w:val="00D25B92"/>
    <w:rsid w:val="00D261F3"/>
    <w:rsid w:val="00D26A89"/>
    <w:rsid w:val="00D277CB"/>
    <w:rsid w:val="00D27CEE"/>
    <w:rsid w:val="00D30216"/>
    <w:rsid w:val="00D30BD0"/>
    <w:rsid w:val="00D31582"/>
    <w:rsid w:val="00D3187F"/>
    <w:rsid w:val="00D3256E"/>
    <w:rsid w:val="00D3283B"/>
    <w:rsid w:val="00D32F6A"/>
    <w:rsid w:val="00D333E6"/>
    <w:rsid w:val="00D333FD"/>
    <w:rsid w:val="00D334E4"/>
    <w:rsid w:val="00D335E2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D4A"/>
    <w:rsid w:val="00D40F8B"/>
    <w:rsid w:val="00D412D0"/>
    <w:rsid w:val="00D415A2"/>
    <w:rsid w:val="00D41C0F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770"/>
    <w:rsid w:val="00D5282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0EF"/>
    <w:rsid w:val="00D62681"/>
    <w:rsid w:val="00D6275D"/>
    <w:rsid w:val="00D63365"/>
    <w:rsid w:val="00D636FA"/>
    <w:rsid w:val="00D653C6"/>
    <w:rsid w:val="00D654AC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2FCC"/>
    <w:rsid w:val="00D732A9"/>
    <w:rsid w:val="00D738D6"/>
    <w:rsid w:val="00D73A37"/>
    <w:rsid w:val="00D74897"/>
    <w:rsid w:val="00D74962"/>
    <w:rsid w:val="00D74A5B"/>
    <w:rsid w:val="00D750C1"/>
    <w:rsid w:val="00D755EB"/>
    <w:rsid w:val="00D75D08"/>
    <w:rsid w:val="00D75FEC"/>
    <w:rsid w:val="00D760A4"/>
    <w:rsid w:val="00D761ED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1F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1D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068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EB9"/>
    <w:rsid w:val="00DB15D1"/>
    <w:rsid w:val="00DB1634"/>
    <w:rsid w:val="00DB1818"/>
    <w:rsid w:val="00DB1AB4"/>
    <w:rsid w:val="00DB1B79"/>
    <w:rsid w:val="00DB2336"/>
    <w:rsid w:val="00DB23D1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56"/>
    <w:rsid w:val="00DC3E7E"/>
    <w:rsid w:val="00DC4385"/>
    <w:rsid w:val="00DC4702"/>
    <w:rsid w:val="00DC48B1"/>
    <w:rsid w:val="00DC4D64"/>
    <w:rsid w:val="00DC4DA2"/>
    <w:rsid w:val="00DC530A"/>
    <w:rsid w:val="00DC5CFE"/>
    <w:rsid w:val="00DC6455"/>
    <w:rsid w:val="00DC71F7"/>
    <w:rsid w:val="00DC7258"/>
    <w:rsid w:val="00DC757F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3619"/>
    <w:rsid w:val="00DD369D"/>
    <w:rsid w:val="00DD475F"/>
    <w:rsid w:val="00DD4781"/>
    <w:rsid w:val="00DD4AC0"/>
    <w:rsid w:val="00DD4B8B"/>
    <w:rsid w:val="00DD4C3C"/>
    <w:rsid w:val="00DD4EE3"/>
    <w:rsid w:val="00DD5395"/>
    <w:rsid w:val="00DD5657"/>
    <w:rsid w:val="00DD58D0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173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53F0"/>
    <w:rsid w:val="00DE5D29"/>
    <w:rsid w:val="00DE5FE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DF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722"/>
    <w:rsid w:val="00DF48DB"/>
    <w:rsid w:val="00DF4C1B"/>
    <w:rsid w:val="00DF4C7B"/>
    <w:rsid w:val="00DF4F00"/>
    <w:rsid w:val="00DF4F2C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51"/>
    <w:rsid w:val="00E20DC1"/>
    <w:rsid w:val="00E20DF4"/>
    <w:rsid w:val="00E20E76"/>
    <w:rsid w:val="00E2145E"/>
    <w:rsid w:val="00E2150F"/>
    <w:rsid w:val="00E2160A"/>
    <w:rsid w:val="00E21BD6"/>
    <w:rsid w:val="00E220EC"/>
    <w:rsid w:val="00E221ED"/>
    <w:rsid w:val="00E22251"/>
    <w:rsid w:val="00E222F3"/>
    <w:rsid w:val="00E22554"/>
    <w:rsid w:val="00E229E4"/>
    <w:rsid w:val="00E22AA5"/>
    <w:rsid w:val="00E232FF"/>
    <w:rsid w:val="00E23D49"/>
    <w:rsid w:val="00E24011"/>
    <w:rsid w:val="00E242FF"/>
    <w:rsid w:val="00E2456C"/>
    <w:rsid w:val="00E245E4"/>
    <w:rsid w:val="00E24B22"/>
    <w:rsid w:val="00E25043"/>
    <w:rsid w:val="00E25424"/>
    <w:rsid w:val="00E266B2"/>
    <w:rsid w:val="00E26A41"/>
    <w:rsid w:val="00E26EB3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7CF"/>
    <w:rsid w:val="00E32815"/>
    <w:rsid w:val="00E32CD2"/>
    <w:rsid w:val="00E32D48"/>
    <w:rsid w:val="00E32DBE"/>
    <w:rsid w:val="00E33BBB"/>
    <w:rsid w:val="00E33BE9"/>
    <w:rsid w:val="00E33CA8"/>
    <w:rsid w:val="00E341DC"/>
    <w:rsid w:val="00E34398"/>
    <w:rsid w:val="00E34896"/>
    <w:rsid w:val="00E34D75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C1"/>
    <w:rsid w:val="00E45104"/>
    <w:rsid w:val="00E4551D"/>
    <w:rsid w:val="00E456E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31"/>
    <w:rsid w:val="00E61083"/>
    <w:rsid w:val="00E61285"/>
    <w:rsid w:val="00E6144A"/>
    <w:rsid w:val="00E61686"/>
    <w:rsid w:val="00E6172A"/>
    <w:rsid w:val="00E61D8C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B26"/>
    <w:rsid w:val="00E7307A"/>
    <w:rsid w:val="00E73083"/>
    <w:rsid w:val="00E73400"/>
    <w:rsid w:val="00E7341E"/>
    <w:rsid w:val="00E734F6"/>
    <w:rsid w:val="00E7417A"/>
    <w:rsid w:val="00E748E6"/>
    <w:rsid w:val="00E758DB"/>
    <w:rsid w:val="00E75A4B"/>
    <w:rsid w:val="00E75D79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EE1"/>
    <w:rsid w:val="00E9108E"/>
    <w:rsid w:val="00E9141D"/>
    <w:rsid w:val="00E91626"/>
    <w:rsid w:val="00E92222"/>
    <w:rsid w:val="00E928AF"/>
    <w:rsid w:val="00E92AF5"/>
    <w:rsid w:val="00E92B30"/>
    <w:rsid w:val="00E92CD1"/>
    <w:rsid w:val="00E9361B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A03CF"/>
    <w:rsid w:val="00EA09FD"/>
    <w:rsid w:val="00EA10B3"/>
    <w:rsid w:val="00EA138B"/>
    <w:rsid w:val="00EA199F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5475"/>
    <w:rsid w:val="00EB56D0"/>
    <w:rsid w:val="00EB57A4"/>
    <w:rsid w:val="00EB5F3A"/>
    <w:rsid w:val="00EB5FA1"/>
    <w:rsid w:val="00EB65BB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485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02D"/>
    <w:rsid w:val="00EF5305"/>
    <w:rsid w:val="00EF57E3"/>
    <w:rsid w:val="00EF580F"/>
    <w:rsid w:val="00EF5D0B"/>
    <w:rsid w:val="00EF5D40"/>
    <w:rsid w:val="00EF609B"/>
    <w:rsid w:val="00EF65E9"/>
    <w:rsid w:val="00EF6711"/>
    <w:rsid w:val="00EF6BB5"/>
    <w:rsid w:val="00EF7069"/>
    <w:rsid w:val="00EF7310"/>
    <w:rsid w:val="00F00616"/>
    <w:rsid w:val="00F00F2D"/>
    <w:rsid w:val="00F0108D"/>
    <w:rsid w:val="00F01311"/>
    <w:rsid w:val="00F018DD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F63"/>
    <w:rsid w:val="00F04309"/>
    <w:rsid w:val="00F0461F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43D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D25"/>
    <w:rsid w:val="00F40177"/>
    <w:rsid w:val="00F401D8"/>
    <w:rsid w:val="00F4041C"/>
    <w:rsid w:val="00F40BA6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F3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0A0F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38"/>
    <w:rsid w:val="00F84AA5"/>
    <w:rsid w:val="00F84B47"/>
    <w:rsid w:val="00F84B4B"/>
    <w:rsid w:val="00F84FD6"/>
    <w:rsid w:val="00F8523B"/>
    <w:rsid w:val="00F859ED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7EA"/>
    <w:rsid w:val="00FA39C5"/>
    <w:rsid w:val="00FA3A05"/>
    <w:rsid w:val="00FA3CA1"/>
    <w:rsid w:val="00FA3FF9"/>
    <w:rsid w:val="00FA423E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CB2"/>
    <w:rsid w:val="00FB24CC"/>
    <w:rsid w:val="00FB27CF"/>
    <w:rsid w:val="00FB2D8B"/>
    <w:rsid w:val="00FB3232"/>
    <w:rsid w:val="00FB32B5"/>
    <w:rsid w:val="00FB35BC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D6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F1A"/>
    <w:rsid w:val="00FD72D8"/>
    <w:rsid w:val="00FD72E6"/>
    <w:rsid w:val="00FD7354"/>
    <w:rsid w:val="00FD75D1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90C"/>
    <w:rsid w:val="00FF1C06"/>
    <w:rsid w:val="00FF1DDB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6EFF9DB4"/>
  <w15:docId w15:val="{F99B1267-E449-4D82-B205-F57284B1A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iPriority="99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A74771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A74771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A74771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A74771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A74771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A74771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uiPriority w:val="99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A7477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www.w3.org/XML/1998/namespace"/>
    <ds:schemaRef ds:uri="http://purl.org/dc/dcmitype/"/>
    <ds:schemaRef ds:uri="http://purl.org/dc/elements/1.1/"/>
    <ds:schemaRef ds:uri="611109f9-ed58-4498-a270-1fb2086a5321"/>
    <ds:schemaRef ds:uri="d8762117-8292-4133-b1c7-eab5c6487cfd"/>
    <ds:schemaRef ds:uri="http://schemas.microsoft.com/office/infopath/2007/PartnerControls"/>
    <ds:schemaRef ds:uri="http://schemas.openxmlformats.org/package/2006/metadata/core-properties"/>
    <ds:schemaRef ds:uri="f166a696-7b5b-4ccd-9f0c-ffde0cceec81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95DB90F-D8E6-424A-AAD6-9E9E3E9AE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266</TotalTime>
  <Pages>1</Pages>
  <Words>423</Words>
  <Characters>2724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ETSI</Company>
  <LinksUpToDate>false</LinksUpToDate>
  <CharactersWithSpaces>3141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Qualcomm-Keiichi Kubota</cp:lastModifiedBy>
  <cp:revision>11</cp:revision>
  <cp:lastPrinted>2017-05-08T10:55:00Z</cp:lastPrinted>
  <dcterms:created xsi:type="dcterms:W3CDTF">2018-06-14T14:51:00Z</dcterms:created>
  <dcterms:modified xsi:type="dcterms:W3CDTF">2018-06-22T03:20:00Z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2018-06-06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dlc_DocId">
    <vt:lpwstr>5NUHHDQN7SK2-1476151046-16721</vt:lpwstr>
  </property>
  <property fmtid="{D5CDD505-2E9C-101B-9397-08002B2CF9AE}" pid="23" name="_dlc_DocIdUrl">
    <vt:lpwstr>https://ericsson.sharepoint.com/sites/star/_layouts/15/DocIdRedir.aspx?ID=5NUHHDQN7SK2-1476151046-16721, 5NUHHDQN7SK2-1476151046-16721</vt:lpwstr>
  </property>
  <property fmtid="{D5CDD505-2E9C-101B-9397-08002B2CF9AE}" pid="24" name="TaxCatchAll">
    <vt:lpwstr/>
  </property>
  <property fmtid="{D5CDD505-2E9C-101B-9397-08002B2CF9AE}" pid="25" name="_dlc_DocIdPersistId">
    <vt:lpwstr/>
  </property>
  <property fmtid="{D5CDD505-2E9C-101B-9397-08002B2CF9AE}" pid="26" name="Prepared.">
    <vt:lpwstr/>
  </property>
  <property fmtid="{D5CDD505-2E9C-101B-9397-08002B2CF9AE}" pid="27" name="EriCOLLCategoryTaxHTField0">
    <vt:lpwstr/>
  </property>
  <property fmtid="{D5CDD505-2E9C-101B-9397-08002B2CF9AE}" pid="28" name="EriCOLLCustomerTaxHTField0">
    <vt:lpwstr/>
  </property>
  <property fmtid="{D5CDD505-2E9C-101B-9397-08002B2CF9AE}" pid="29" name="EriCOLLCompetenceTaxHTField0">
    <vt:lpwstr/>
  </property>
  <property fmtid="{D5CDD505-2E9C-101B-9397-08002B2CF9AE}" pid="30" name="EriCOLLCountryTaxHTField0">
    <vt:lpwstr/>
  </property>
  <property fmtid="{D5CDD505-2E9C-101B-9397-08002B2CF9AE}" pid="31" name="EriCOLLProjectsTaxHTField0">
    <vt:lpwstr/>
  </property>
  <property fmtid="{D5CDD505-2E9C-101B-9397-08002B2CF9AE}" pid="32" name="EriCOLLProcessTaxHTField0">
    <vt:lpwstr/>
  </property>
  <property fmtid="{D5CDD505-2E9C-101B-9397-08002B2CF9AE}" pid="33" name="EriCOLLDate.">
    <vt:lpwstr/>
  </property>
  <property fmtid="{D5CDD505-2E9C-101B-9397-08002B2CF9AE}" pid="34" name="TaxCatchAllLabel">
    <vt:lpwstr/>
  </property>
  <property fmtid="{D5CDD505-2E9C-101B-9397-08002B2CF9AE}" pid="35" name="TaxKeywordTaxHTField">
    <vt:lpwstr/>
  </property>
  <property fmtid="{D5CDD505-2E9C-101B-9397-08002B2CF9AE}" pid="36" name="EriCOLLOrganizationUnitTaxHTField0">
    <vt:lpwstr/>
  </property>
  <property fmtid="{D5CDD505-2E9C-101B-9397-08002B2CF9AE}" pid="37" name="EriCOLLProductsTaxHTField0">
    <vt:lpwstr/>
  </property>
  <property fmtid="{D5CDD505-2E9C-101B-9397-08002B2CF9AE}" pid="38" name="AbstractOrSummary.">
    <vt:lpwstr/>
  </property>
  <property fmtid="{D5CDD505-2E9C-101B-9397-08002B2CF9AE}" pid="39" name="IconOverlay">
    <vt:lpwstr/>
  </property>
  <property fmtid="{D5CDD505-2E9C-101B-9397-08002B2CF9AE}" pid="40" name="_readonly">
    <vt:lpwstr/>
  </property>
  <property fmtid="{D5CDD505-2E9C-101B-9397-08002B2CF9AE}" pid="41" name="_change">
    <vt:lpwstr/>
  </property>
  <property fmtid="{D5CDD505-2E9C-101B-9397-08002B2CF9AE}" pid="42" name="_full-control">
    <vt:lpwstr/>
  </property>
  <property fmtid="{D5CDD505-2E9C-101B-9397-08002B2CF9AE}" pid="43" name="sflag">
    <vt:lpwstr>1528823066</vt:lpwstr>
  </property>
</Properties>
</file>